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C4D2D" w14:textId="6F96F5B1" w:rsidR="00F466A1" w:rsidRDefault="00F466A1" w:rsidP="00F466A1">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A862B4" w:rsidRPr="00A862B4">
        <w:rPr>
          <w:rFonts w:cs="Arial"/>
          <w:b/>
          <w:sz w:val="24"/>
          <w:szCs w:val="24"/>
        </w:rPr>
        <w:t>R4-2005724</w:t>
      </w:r>
    </w:p>
    <w:p w14:paraId="2DD986B3" w14:textId="77777777" w:rsidR="00F466A1" w:rsidRDefault="00F466A1" w:rsidP="00F466A1">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74D050FE" w:rsidR="0012251E" w:rsidRPr="00900562" w:rsidRDefault="007755A1" w:rsidP="0087272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76577B">
        <w:rPr>
          <w:rFonts w:ascii="Arial" w:eastAsia="SimSun" w:hAnsi="Arial" w:cs="Arial"/>
          <w:color w:val="000000"/>
          <w:sz w:val="22"/>
          <w:lang w:eastAsia="zh-CN"/>
        </w:rPr>
        <w:t>, MediaTek</w:t>
      </w:r>
      <w:bookmarkStart w:id="5" w:name="_GoBack"/>
      <w:bookmarkEnd w:id="5"/>
    </w:p>
    <w:p w14:paraId="1ABC0770" w14:textId="56B6B43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75018" w:rsidRPr="00767780">
        <w:rPr>
          <w:rFonts w:ascii="Arial" w:hAnsi="Arial" w:cs="Arial"/>
          <w:color w:val="000000"/>
          <w:sz w:val="22"/>
          <w:lang w:eastAsia="ja-JP"/>
        </w:rPr>
        <w:t>TP for TR 37.</w:t>
      </w:r>
      <w:r w:rsidR="00C75018">
        <w:rPr>
          <w:rFonts w:ascii="Arial" w:hAnsi="Arial" w:cs="Arial"/>
          <w:color w:val="000000"/>
          <w:sz w:val="22"/>
          <w:lang w:eastAsia="ja-JP"/>
        </w:rPr>
        <w:t>716</w:t>
      </w:r>
      <w:r w:rsidR="00C75018" w:rsidRPr="00767780">
        <w:rPr>
          <w:rFonts w:ascii="Arial" w:hAnsi="Arial" w:cs="Arial"/>
          <w:color w:val="000000"/>
          <w:sz w:val="22"/>
          <w:lang w:eastAsia="ja-JP"/>
        </w:rPr>
        <w:t>-</w:t>
      </w:r>
      <w:r w:rsidR="00C75018">
        <w:rPr>
          <w:rFonts w:ascii="Arial" w:hAnsi="Arial" w:cs="Arial"/>
          <w:color w:val="000000"/>
          <w:sz w:val="22"/>
          <w:lang w:eastAsia="ja-JP"/>
        </w:rPr>
        <w:t>1</w:t>
      </w:r>
      <w:r w:rsidR="00C75018" w:rsidRPr="00767780">
        <w:rPr>
          <w:rFonts w:ascii="Arial" w:hAnsi="Arial" w:cs="Arial"/>
          <w:color w:val="000000"/>
          <w:sz w:val="22"/>
          <w:lang w:eastAsia="ja-JP"/>
        </w:rPr>
        <w:t>1-</w:t>
      </w:r>
      <w:r w:rsidR="00C75018">
        <w:rPr>
          <w:rFonts w:ascii="Arial" w:hAnsi="Arial" w:cs="Arial"/>
          <w:color w:val="000000"/>
          <w:sz w:val="22"/>
          <w:lang w:eastAsia="ja-JP"/>
        </w:rPr>
        <w:t>1</w:t>
      </w:r>
      <w:r w:rsidR="00C75018" w:rsidRPr="00767780">
        <w:rPr>
          <w:rFonts w:ascii="Arial" w:hAnsi="Arial" w:cs="Arial"/>
          <w:color w:val="000000"/>
          <w:sz w:val="22"/>
          <w:lang w:eastAsia="ja-JP"/>
        </w:rPr>
        <w:t>1</w:t>
      </w:r>
      <w:r w:rsidR="00C75018" w:rsidRPr="000751CD">
        <w:rPr>
          <w:rFonts w:ascii="Arial" w:eastAsia="SimSun" w:hAnsi="Arial" w:cs="Arial" w:hint="eastAsia"/>
          <w:color w:val="000000"/>
          <w:sz w:val="22"/>
          <w:lang w:eastAsia="zh-CN"/>
        </w:rPr>
        <w:t>:</w:t>
      </w:r>
      <w:r w:rsidR="00C75018" w:rsidRPr="00767780">
        <w:rPr>
          <w:rFonts w:ascii="Arial" w:hAnsi="Arial" w:cs="Arial"/>
          <w:color w:val="000000"/>
          <w:sz w:val="22"/>
          <w:lang w:eastAsia="ja-JP"/>
        </w:rPr>
        <w:t xml:space="preserve"> </w:t>
      </w:r>
      <w:r w:rsidR="00CF0E43">
        <w:rPr>
          <w:rFonts w:ascii="Arial" w:eastAsia="SimSun" w:hAnsi="Arial" w:cs="Arial"/>
          <w:color w:val="000000"/>
          <w:sz w:val="22"/>
          <w:lang w:eastAsia="zh-CN"/>
        </w:rPr>
        <w:t>DC</w:t>
      </w:r>
      <w:r w:rsidR="008E4C53">
        <w:rPr>
          <w:rFonts w:ascii="Arial" w:eastAsia="SimSun" w:hAnsi="Arial" w:cs="Arial"/>
          <w:color w:val="000000"/>
          <w:sz w:val="22"/>
          <w:lang w:eastAsia="zh-CN"/>
        </w:rPr>
        <w:t>_66</w:t>
      </w:r>
      <w:r w:rsidR="00CF0E43">
        <w:rPr>
          <w:rFonts w:ascii="Arial" w:eastAsia="SimSun" w:hAnsi="Arial" w:cs="Arial"/>
          <w:color w:val="000000"/>
          <w:sz w:val="22"/>
          <w:lang w:eastAsia="zh-CN"/>
        </w:rPr>
        <w:t>_n4</w:t>
      </w:r>
      <w:r w:rsidR="003C1F5F">
        <w:rPr>
          <w:rFonts w:ascii="Arial" w:eastAsia="SimSun" w:hAnsi="Arial" w:cs="Arial"/>
          <w:color w:val="000000"/>
          <w:sz w:val="22"/>
          <w:lang w:eastAsia="zh-CN"/>
        </w:rPr>
        <w:t>6</w:t>
      </w:r>
    </w:p>
    <w:p w14:paraId="3A762429" w14:textId="28AEA44A"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B0A55">
        <w:rPr>
          <w:rFonts w:ascii="Arial" w:hAnsi="Arial" w:cs="Arial"/>
          <w:color w:val="000000"/>
          <w:sz w:val="22"/>
          <w:lang w:eastAsia="ja-JP"/>
        </w:rPr>
        <w:t>6</w:t>
      </w:r>
      <w:r w:rsidR="00603F26">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E51B3A5" w:rsidR="0073365F" w:rsidRPr="001F28B0" w:rsidRDefault="003D3A8B" w:rsidP="0009095C">
      <w:pPr>
        <w:pStyle w:val="BodyText"/>
        <w:ind w:leftChars="50" w:left="100"/>
      </w:pPr>
      <w:r w:rsidRPr="003D3A8B">
        <w:t xml:space="preserve">This contribution is a text proposal </w:t>
      </w:r>
      <w:r w:rsidR="00C75018" w:rsidRPr="003D3A8B">
        <w:t xml:space="preserve">for </w:t>
      </w:r>
      <w:r w:rsidR="00C75018" w:rsidRPr="00895B0F">
        <w:t>TR 37.</w:t>
      </w:r>
      <w:r w:rsidR="00C75018">
        <w:t>716</w:t>
      </w:r>
      <w:r w:rsidR="00C75018" w:rsidRPr="00895B0F">
        <w:t>-</w:t>
      </w:r>
      <w:r w:rsidR="00C75018">
        <w:t>1</w:t>
      </w:r>
      <w:r w:rsidR="00C75018" w:rsidRPr="00895B0F">
        <w:t>1-</w:t>
      </w:r>
      <w:r w:rsidR="00C75018">
        <w:t>1</w:t>
      </w:r>
      <w:r w:rsidR="00C75018" w:rsidRPr="00895B0F">
        <w:t>1</w:t>
      </w:r>
      <w:r w:rsidR="00C75018" w:rsidRPr="007D2CFD">
        <w:rPr>
          <w:rFonts w:hint="eastAsia"/>
        </w:rPr>
        <w:t xml:space="preserve"> </w:t>
      </w:r>
      <w:r w:rsidRPr="003D3A8B">
        <w:t xml:space="preserve">to </w:t>
      </w:r>
      <w:r w:rsidR="00065C3D">
        <w:t xml:space="preserve">include </w:t>
      </w:r>
      <w:r w:rsidR="00CF0E43" w:rsidRPr="00CF0E43">
        <w:t>DC</w:t>
      </w:r>
      <w:r w:rsidR="008E4C53">
        <w:t>_66</w:t>
      </w:r>
      <w:r w:rsidR="00CF0E43" w:rsidRPr="00CF0E43">
        <w:t>_n46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D9A2245" w14:textId="77777777" w:rsidR="0076577B" w:rsidRPr="000D510A" w:rsidRDefault="0076577B" w:rsidP="0076577B">
      <w:pPr>
        <w:keepNext/>
        <w:keepLines/>
        <w:spacing w:before="180"/>
        <w:ind w:left="1134" w:hanging="1134"/>
        <w:outlineLvl w:val="2"/>
        <w:rPr>
          <w:ins w:id="11" w:author="Per Lindell" w:date="2020-02-12T08:57:00Z"/>
          <w:rFonts w:ascii="Arial" w:hAnsi="Arial" w:cs="Arial"/>
          <w:sz w:val="32"/>
          <w:lang w:val="en-US" w:eastAsia="zh-CN"/>
        </w:rPr>
      </w:pPr>
      <w:bookmarkStart w:id="12" w:name="_Toc443593769"/>
      <w:bookmarkStart w:id="13" w:name="_Toc460338147"/>
      <w:bookmarkStart w:id="14" w:name="_Toc405202255"/>
      <w:ins w:id="15" w:author="Per Lindell" w:date="2020-02-12T08:57: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Pr>
            <w:rFonts w:ascii="Arial" w:hAnsi="Arial" w:cs="Arial"/>
            <w:sz w:val="32"/>
            <w:lang w:val="en-US"/>
          </w:rPr>
          <w:t>_66A</w:t>
        </w:r>
        <w:bookmarkStart w:id="16" w:name="_Toc494295560"/>
        <w:bookmarkStart w:id="17" w:name="_Toc495923660"/>
        <w:bookmarkStart w:id="18" w:name="_Toc500344913"/>
        <w:bookmarkStart w:id="19" w:name="_Toc507677786"/>
        <w:bookmarkStart w:id="20" w:name="_Toc512349564"/>
        <w:bookmarkStart w:id="21" w:name="_Toc523348026"/>
        <w:r>
          <w:rPr>
            <w:rFonts w:ascii="Arial" w:hAnsi="Arial" w:cs="Arial" w:hint="eastAsia"/>
            <w:sz w:val="32"/>
            <w:lang w:val="en-US" w:eastAsia="zh-CN"/>
          </w:rPr>
          <w:t>_</w:t>
        </w:r>
        <w:bookmarkEnd w:id="16"/>
        <w:bookmarkEnd w:id="17"/>
        <w:bookmarkEnd w:id="18"/>
        <w:bookmarkEnd w:id="19"/>
        <w:bookmarkEnd w:id="20"/>
        <w:bookmarkEnd w:id="21"/>
        <w:r>
          <w:rPr>
            <w:rFonts w:ascii="Arial" w:hAnsi="Arial" w:cs="Arial" w:hint="eastAsia"/>
            <w:sz w:val="32"/>
            <w:lang w:val="en-US" w:eastAsia="ja-JP"/>
          </w:rPr>
          <w:t>n</w:t>
        </w:r>
        <w:r>
          <w:rPr>
            <w:rFonts w:ascii="Arial" w:hAnsi="Arial" w:cs="Arial"/>
            <w:sz w:val="32"/>
            <w:lang w:val="en-US" w:eastAsia="ja-JP"/>
          </w:rPr>
          <w:t>46A</w:t>
        </w:r>
      </w:ins>
    </w:p>
    <w:p w14:paraId="2D218105" w14:textId="77777777" w:rsidR="0076577B" w:rsidRPr="00697599" w:rsidRDefault="0076577B" w:rsidP="0076577B">
      <w:pPr>
        <w:keepNext/>
        <w:keepLines/>
        <w:spacing w:before="120"/>
        <w:ind w:left="1134" w:hanging="1134"/>
        <w:outlineLvl w:val="3"/>
        <w:rPr>
          <w:ins w:id="22" w:author="Per Lindell" w:date="2020-02-12T08:57:00Z"/>
          <w:rFonts w:ascii="Arial" w:hAnsi="Arial" w:cs="Arial"/>
          <w:sz w:val="28"/>
          <w:szCs w:val="28"/>
          <w:lang w:val="en-US" w:eastAsia="ja-JP"/>
        </w:rPr>
      </w:pPr>
      <w:bookmarkStart w:id="23" w:name="_Toc494295561"/>
      <w:bookmarkStart w:id="24" w:name="_Toc495923661"/>
      <w:bookmarkStart w:id="25" w:name="_Toc500344914"/>
      <w:bookmarkStart w:id="26" w:name="_Toc507677787"/>
      <w:bookmarkStart w:id="27" w:name="_Toc512349565"/>
      <w:ins w:id="28" w:author="Per Lindell" w:date="2020-02-12T08:57: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3"/>
        <w:bookmarkEnd w:id="24"/>
        <w:bookmarkEnd w:id="25"/>
        <w:bookmarkEnd w:id="26"/>
        <w:bookmarkEnd w:id="27"/>
      </w:ins>
    </w:p>
    <w:p w14:paraId="795F6006" w14:textId="77777777" w:rsidR="0076577B" w:rsidRPr="00697599" w:rsidRDefault="0076577B" w:rsidP="0076577B">
      <w:pPr>
        <w:spacing w:before="120" w:after="120"/>
        <w:jc w:val="center"/>
        <w:rPr>
          <w:ins w:id="29" w:author="Per Lindell" w:date="2020-02-12T08:57:00Z"/>
          <w:rFonts w:ascii="Arial" w:hAnsi="Arial" w:cs="Arial"/>
          <w:b/>
          <w:lang w:eastAsia="ja-JP"/>
        </w:rPr>
      </w:pPr>
      <w:ins w:id="30" w:author="Per Lindell" w:date="2020-02-12T08:57: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6577B" w:rsidRPr="007E3289" w14:paraId="3B6D40CB" w14:textId="77777777" w:rsidTr="00094F28">
        <w:trPr>
          <w:cantSplit/>
          <w:trHeight w:val="288"/>
          <w:tblHeader/>
          <w:jc w:val="center"/>
          <w:ins w:id="31" w:author="Per Lindell" w:date="2020-02-12T08:57:00Z"/>
        </w:trPr>
        <w:tc>
          <w:tcPr>
            <w:tcW w:w="2349" w:type="dxa"/>
            <w:tcBorders>
              <w:top w:val="single" w:sz="4" w:space="0" w:color="auto"/>
              <w:left w:val="single" w:sz="4" w:space="0" w:color="auto"/>
              <w:bottom w:val="single" w:sz="4" w:space="0" w:color="auto"/>
              <w:right w:val="single" w:sz="4" w:space="0" w:color="auto"/>
            </w:tcBorders>
            <w:vAlign w:val="center"/>
            <w:hideMark/>
          </w:tcPr>
          <w:p w14:paraId="5AF3C3C2" w14:textId="77777777" w:rsidR="0076577B" w:rsidRPr="007E3289" w:rsidRDefault="0076577B" w:rsidP="00094F28">
            <w:pPr>
              <w:pStyle w:val="TAH"/>
              <w:rPr>
                <w:ins w:id="32" w:author="Per Lindell" w:date="2020-02-12T08:57:00Z"/>
                <w:rFonts w:cs="Arial"/>
              </w:rPr>
            </w:pPr>
            <w:ins w:id="33" w:author="Per Lindell" w:date="2020-02-12T08:57: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4A9D3CD" w14:textId="77777777" w:rsidR="0076577B" w:rsidRPr="007E3289" w:rsidRDefault="0076577B" w:rsidP="00094F28">
            <w:pPr>
              <w:pStyle w:val="TAH"/>
              <w:rPr>
                <w:ins w:id="34" w:author="Per Lindell" w:date="2020-02-12T08:57:00Z"/>
                <w:rFonts w:cs="Arial"/>
              </w:rPr>
            </w:pPr>
            <w:ins w:id="35" w:author="Per Lindell" w:date="2020-02-12T08:57: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2F2FA6" w14:textId="77777777" w:rsidR="0076577B" w:rsidRPr="007E3289" w:rsidRDefault="0076577B" w:rsidP="00094F28">
            <w:pPr>
              <w:pStyle w:val="TAH"/>
              <w:rPr>
                <w:ins w:id="36" w:author="Per Lindell" w:date="2020-02-12T08:57:00Z"/>
                <w:rFonts w:cs="Arial"/>
              </w:rPr>
            </w:pPr>
            <w:ins w:id="37" w:author="Per Lindell" w:date="2020-02-12T08:57: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743B46B" w14:textId="77777777" w:rsidR="0076577B" w:rsidRPr="007E3289" w:rsidRDefault="0076577B" w:rsidP="00094F28">
            <w:pPr>
              <w:pStyle w:val="TAH"/>
              <w:rPr>
                <w:ins w:id="38" w:author="Per Lindell" w:date="2020-02-12T08:57:00Z"/>
              </w:rPr>
            </w:pPr>
            <w:ins w:id="39" w:author="Per Lindell" w:date="2020-02-12T08:57:00Z">
              <w:r w:rsidRPr="007E3289">
                <w:t>Single UL allowed</w:t>
              </w:r>
            </w:ins>
          </w:p>
        </w:tc>
      </w:tr>
      <w:tr w:rsidR="0076577B" w:rsidRPr="007E3289" w14:paraId="0F9C4DC3" w14:textId="77777777" w:rsidTr="00094F28">
        <w:trPr>
          <w:cantSplit/>
          <w:trHeight w:val="288"/>
          <w:jc w:val="center"/>
          <w:ins w:id="40" w:author="Per Lindell" w:date="2020-02-12T08:57:00Z"/>
        </w:trPr>
        <w:tc>
          <w:tcPr>
            <w:tcW w:w="2349" w:type="dxa"/>
            <w:tcBorders>
              <w:top w:val="single" w:sz="4" w:space="0" w:color="auto"/>
              <w:left w:val="single" w:sz="4" w:space="0" w:color="auto"/>
              <w:bottom w:val="single" w:sz="4" w:space="0" w:color="auto"/>
              <w:right w:val="single" w:sz="4" w:space="0" w:color="auto"/>
            </w:tcBorders>
            <w:vAlign w:val="center"/>
          </w:tcPr>
          <w:p w14:paraId="695B7001" w14:textId="77777777" w:rsidR="0076577B" w:rsidRPr="003A6E98" w:rsidRDefault="0076577B" w:rsidP="00094F28">
            <w:pPr>
              <w:pStyle w:val="TAC"/>
              <w:rPr>
                <w:ins w:id="41" w:author="Per Lindell" w:date="2020-02-12T08:57:00Z"/>
                <w:lang w:eastAsia="zh-CN"/>
              </w:rPr>
            </w:pPr>
            <w:ins w:id="42" w:author="Per Lindell" w:date="2020-02-12T08:57:00Z">
              <w:r w:rsidRPr="007E3289">
                <w:t>DC</w:t>
              </w:r>
              <w:r>
                <w:t>_66</w:t>
              </w:r>
              <w:r w:rsidRPr="007E3289">
                <w:t>_</w:t>
              </w:r>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73E4C268" w14:textId="77777777" w:rsidR="0076577B" w:rsidRPr="003A6E98" w:rsidRDefault="0076577B" w:rsidP="00094F28">
            <w:pPr>
              <w:pStyle w:val="TAC"/>
              <w:rPr>
                <w:ins w:id="43" w:author="Per Lindell" w:date="2020-02-12T08:57:00Z"/>
                <w:lang w:eastAsia="zh-CN"/>
              </w:rPr>
            </w:pPr>
            <w:ins w:id="44" w:author="Per Lindell" w:date="2020-02-12T08:57: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A030D23" w14:textId="77777777" w:rsidR="0076577B" w:rsidRPr="003A6E98" w:rsidRDefault="0076577B" w:rsidP="00094F28">
            <w:pPr>
              <w:pStyle w:val="TAC"/>
              <w:rPr>
                <w:ins w:id="45" w:author="Per Lindell" w:date="2020-02-12T08:57:00Z"/>
                <w:lang w:eastAsia="zh-CN"/>
              </w:rPr>
            </w:pPr>
            <w:ins w:id="46" w:author="Per Lindell" w:date="2020-02-12T08:57:00Z">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521BCD35" w14:textId="5BD831A8" w:rsidR="0076577B" w:rsidRPr="007E3289" w:rsidRDefault="007C1499" w:rsidP="00094F28">
            <w:pPr>
              <w:pStyle w:val="TAC"/>
              <w:rPr>
                <w:ins w:id="47" w:author="Per Lindell" w:date="2020-02-12T08:57:00Z"/>
              </w:rPr>
            </w:pPr>
            <w:ins w:id="48" w:author="Per Lindell" w:date="2020-02-12T15:37:00Z">
              <w:r>
                <w:t>No</w:t>
              </w:r>
            </w:ins>
          </w:p>
        </w:tc>
      </w:tr>
    </w:tbl>
    <w:p w14:paraId="7A5FEDB4" w14:textId="77777777" w:rsidR="0076577B" w:rsidRPr="0002529B" w:rsidRDefault="0076577B" w:rsidP="0076577B">
      <w:pPr>
        <w:rPr>
          <w:ins w:id="49" w:author="Per Lindell" w:date="2020-02-12T08:57:00Z"/>
          <w:sz w:val="22"/>
          <w:lang w:eastAsia="zh-CN"/>
        </w:rPr>
      </w:pPr>
    </w:p>
    <w:p w14:paraId="4D2F179D" w14:textId="77777777" w:rsidR="0076577B" w:rsidRPr="00697599" w:rsidRDefault="0076577B" w:rsidP="0076577B">
      <w:pPr>
        <w:keepNext/>
        <w:keepLines/>
        <w:spacing w:before="120"/>
        <w:ind w:left="1134" w:hanging="1134"/>
        <w:outlineLvl w:val="3"/>
        <w:rPr>
          <w:ins w:id="50" w:author="Per Lindell" w:date="2020-02-12T08:57:00Z"/>
          <w:rFonts w:ascii="Arial" w:hAnsi="Arial" w:cs="Arial"/>
          <w:sz w:val="28"/>
          <w:szCs w:val="28"/>
          <w:lang w:val="en-US" w:eastAsia="ja-JP"/>
        </w:rPr>
      </w:pPr>
      <w:bookmarkStart w:id="51" w:name="_Toc494295562"/>
      <w:bookmarkStart w:id="52" w:name="_Toc495923662"/>
      <w:bookmarkStart w:id="53" w:name="_Toc500344915"/>
      <w:bookmarkStart w:id="54" w:name="_Toc507677788"/>
      <w:bookmarkStart w:id="55" w:name="_Toc512349566"/>
      <w:ins w:id="56" w:author="Per Lindell" w:date="2020-02-12T08:57: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1"/>
        <w:bookmarkEnd w:id="52"/>
        <w:bookmarkEnd w:id="53"/>
        <w:bookmarkEnd w:id="54"/>
        <w:bookmarkEnd w:id="5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22A9BA61" w14:textId="77777777" w:rsidR="0076577B" w:rsidRPr="00745D74" w:rsidRDefault="0076577B" w:rsidP="0076577B">
      <w:pPr>
        <w:spacing w:before="120" w:after="120"/>
        <w:jc w:val="center"/>
        <w:rPr>
          <w:ins w:id="57" w:author="Per Lindell" w:date="2020-02-12T08:57:00Z"/>
          <w:rFonts w:ascii="Arial" w:eastAsia="Yu Mincho" w:hAnsi="Arial" w:cs="Arial"/>
          <w:sz w:val="28"/>
          <w:szCs w:val="28"/>
          <w:lang w:eastAsia="ja-JP"/>
        </w:rPr>
      </w:pPr>
      <w:ins w:id="58" w:author="Per Lindell" w:date="2020-02-12T08:57:00Z">
        <w:r w:rsidRPr="00697599">
          <w:rPr>
            <w:rFonts w:ascii="Arial" w:hAnsi="Arial" w:cs="Arial"/>
            <w:b/>
          </w:rPr>
          <w:t xml:space="preserve">Table </w:t>
        </w:r>
        <w:r>
          <w:rPr>
            <w:rFonts w:ascii="Arial" w:hAnsi="Arial" w:cs="Arial"/>
            <w:b/>
            <w:lang w:eastAsia="zh-CN"/>
          </w:rPr>
          <w:t>6.1.x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6577B" w14:paraId="7AECF857" w14:textId="77777777" w:rsidTr="00094F28">
        <w:trPr>
          <w:trHeight w:val="47"/>
          <w:tblHeader/>
          <w:jc w:val="center"/>
          <w:ins w:id="59" w:author="Per Lindell" w:date="2020-02-12T08:57:00Z"/>
        </w:trPr>
        <w:tc>
          <w:tcPr>
            <w:tcW w:w="2535" w:type="dxa"/>
            <w:tcBorders>
              <w:top w:val="single" w:sz="4" w:space="0" w:color="auto"/>
              <w:left w:val="single" w:sz="4" w:space="0" w:color="auto"/>
              <w:bottom w:val="single" w:sz="4" w:space="0" w:color="auto"/>
              <w:right w:val="single" w:sz="4" w:space="0" w:color="auto"/>
            </w:tcBorders>
            <w:vAlign w:val="center"/>
            <w:hideMark/>
          </w:tcPr>
          <w:p w14:paraId="645FD4A2" w14:textId="77777777" w:rsidR="0076577B" w:rsidRDefault="0076577B" w:rsidP="00094F28">
            <w:pPr>
              <w:pStyle w:val="TAH"/>
              <w:rPr>
                <w:ins w:id="60" w:author="Per Lindell" w:date="2020-02-12T08:57:00Z"/>
                <w:lang w:val="en-US" w:eastAsia="fi-FI"/>
              </w:rPr>
            </w:pPr>
            <w:ins w:id="61" w:author="Per Lindell" w:date="2020-02-12T08:57:00Z">
              <w:r>
                <w:rPr>
                  <w:lang w:val="en-US" w:eastAsia="fi-FI"/>
                </w:rPr>
                <w:t>EN-DC</w:t>
              </w:r>
            </w:ins>
          </w:p>
          <w:p w14:paraId="4B6D29EF" w14:textId="77777777" w:rsidR="0076577B" w:rsidRDefault="0076577B" w:rsidP="00094F28">
            <w:pPr>
              <w:pStyle w:val="TAH"/>
              <w:rPr>
                <w:ins w:id="62" w:author="Per Lindell" w:date="2020-02-12T08:57:00Z"/>
                <w:lang w:val="en-US" w:eastAsia="fi-FI"/>
              </w:rPr>
            </w:pPr>
            <w:ins w:id="63" w:author="Per Lindell" w:date="2020-02-12T08: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5EEA2EC" w14:textId="77777777" w:rsidR="0076577B" w:rsidRDefault="0076577B" w:rsidP="00094F28">
            <w:pPr>
              <w:pStyle w:val="TAH"/>
              <w:rPr>
                <w:ins w:id="64" w:author="Per Lindell" w:date="2020-02-12T08:57:00Z"/>
                <w:lang w:val="en-US" w:eastAsia="fi-FI"/>
              </w:rPr>
            </w:pPr>
            <w:ins w:id="65" w:author="Per Lindell" w:date="2020-02-12T08:57:00Z">
              <w:r>
                <w:rPr>
                  <w:lang w:val="en-US" w:eastAsia="fi-FI"/>
                </w:rPr>
                <w:t>Uplink EN-DC</w:t>
              </w:r>
            </w:ins>
          </w:p>
          <w:p w14:paraId="1EECFD32" w14:textId="77777777" w:rsidR="0076577B" w:rsidRDefault="0076577B" w:rsidP="00094F28">
            <w:pPr>
              <w:pStyle w:val="TAH"/>
              <w:rPr>
                <w:ins w:id="66" w:author="Per Lindell" w:date="2020-02-12T08:57:00Z"/>
                <w:lang w:val="en-US" w:eastAsia="fi-FI"/>
              </w:rPr>
            </w:pPr>
            <w:ins w:id="67" w:author="Per Lindell" w:date="2020-02-12T08:57:00Z">
              <w:r>
                <w:rPr>
                  <w:lang w:val="en-US" w:eastAsia="fi-FI"/>
                </w:rPr>
                <w:t>configuration</w:t>
              </w:r>
            </w:ins>
          </w:p>
          <w:p w14:paraId="04BA2941" w14:textId="77777777" w:rsidR="0076577B" w:rsidRDefault="0076577B" w:rsidP="00094F28">
            <w:pPr>
              <w:pStyle w:val="TAH"/>
              <w:rPr>
                <w:ins w:id="68" w:author="Per Lindell" w:date="2020-02-12T08:57:00Z"/>
                <w:lang w:eastAsia="fi-FI"/>
              </w:rPr>
            </w:pPr>
            <w:ins w:id="69" w:author="Per Lindell" w:date="2020-02-12T08:5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CD5E07" w14:textId="77777777" w:rsidR="0076577B" w:rsidRDefault="0076577B" w:rsidP="00094F28">
            <w:pPr>
              <w:pStyle w:val="TAH"/>
              <w:rPr>
                <w:ins w:id="70" w:author="Per Lindell" w:date="2020-02-12T08:57:00Z"/>
                <w:lang w:val="en-US" w:eastAsia="fi-FI"/>
              </w:rPr>
            </w:pPr>
            <w:ins w:id="71" w:author="Per Lindell" w:date="2020-02-12T08:5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59D3453" w14:textId="77777777" w:rsidR="0076577B" w:rsidRDefault="0076577B" w:rsidP="00094F28">
            <w:pPr>
              <w:pStyle w:val="TAH"/>
              <w:rPr>
                <w:ins w:id="72" w:author="Per Lindell" w:date="2020-02-12T08:57:00Z"/>
                <w:rFonts w:cs="Arial"/>
                <w:bCs/>
                <w:szCs w:val="18"/>
                <w:lang w:eastAsia="fi-FI"/>
              </w:rPr>
            </w:pPr>
            <w:ins w:id="73" w:author="Per Lindell" w:date="2020-02-12T08:57:00Z">
              <w:r>
                <w:rPr>
                  <w:lang w:eastAsia="fi-FI"/>
                </w:rPr>
                <w:t>NR configuration</w:t>
              </w:r>
            </w:ins>
          </w:p>
        </w:tc>
      </w:tr>
      <w:tr w:rsidR="0076577B" w14:paraId="1035FA71" w14:textId="77777777" w:rsidTr="00094F28">
        <w:trPr>
          <w:trHeight w:val="582"/>
          <w:jc w:val="center"/>
          <w:ins w:id="74" w:author="Per Lindell" w:date="2020-02-12T08:57:00Z"/>
        </w:trPr>
        <w:tc>
          <w:tcPr>
            <w:tcW w:w="2535" w:type="dxa"/>
            <w:tcBorders>
              <w:top w:val="single" w:sz="4" w:space="0" w:color="auto"/>
              <w:left w:val="single" w:sz="4" w:space="0" w:color="auto"/>
              <w:right w:val="single" w:sz="4" w:space="0" w:color="auto"/>
            </w:tcBorders>
            <w:vAlign w:val="center"/>
            <w:hideMark/>
          </w:tcPr>
          <w:p w14:paraId="7000178A" w14:textId="77777777" w:rsidR="0076577B" w:rsidRDefault="0076577B" w:rsidP="00094F28">
            <w:pPr>
              <w:pStyle w:val="TAH"/>
              <w:rPr>
                <w:ins w:id="75" w:author="Per Lindell" w:date="2020-02-12T08:57:00Z"/>
                <w:b w:val="0"/>
                <w:lang w:val="en-US" w:eastAsia="fi-FI"/>
              </w:rPr>
            </w:pPr>
            <w:ins w:id="76" w:author="Per Lindell" w:date="2020-02-12T08:57:00Z">
              <w:r>
                <w:rPr>
                  <w:b w:val="0"/>
                  <w:lang w:val="fi-FI" w:eastAsia="fi-FI"/>
                </w:rPr>
                <w:t>DC_66A_n46A</w:t>
              </w:r>
            </w:ins>
          </w:p>
        </w:tc>
        <w:tc>
          <w:tcPr>
            <w:tcW w:w="2279" w:type="dxa"/>
            <w:tcBorders>
              <w:top w:val="single" w:sz="4" w:space="0" w:color="auto"/>
              <w:left w:val="single" w:sz="4" w:space="0" w:color="auto"/>
              <w:right w:val="single" w:sz="4" w:space="0" w:color="auto"/>
            </w:tcBorders>
            <w:vAlign w:val="center"/>
            <w:hideMark/>
          </w:tcPr>
          <w:p w14:paraId="4E9405BD" w14:textId="77777777" w:rsidR="0076577B" w:rsidRDefault="0076577B" w:rsidP="00094F28">
            <w:pPr>
              <w:pStyle w:val="TAH"/>
              <w:rPr>
                <w:ins w:id="77" w:author="Per Lindell" w:date="2020-02-12T08:57:00Z"/>
                <w:b w:val="0"/>
                <w:lang w:val="en-US" w:eastAsia="fi-FI"/>
              </w:rPr>
            </w:pPr>
            <w:ins w:id="78" w:author="Per Lindell" w:date="2020-02-12T08:57:00Z">
              <w:r>
                <w:rPr>
                  <w:b w:val="0"/>
                  <w:lang w:val="fi-FI" w:eastAsia="fi-FI"/>
                </w:rPr>
                <w:t>DC_66A_n46A</w:t>
              </w:r>
            </w:ins>
          </w:p>
        </w:tc>
        <w:tc>
          <w:tcPr>
            <w:tcW w:w="2638" w:type="dxa"/>
            <w:tcBorders>
              <w:top w:val="single" w:sz="4" w:space="0" w:color="auto"/>
              <w:left w:val="single" w:sz="4" w:space="0" w:color="auto"/>
              <w:right w:val="single" w:sz="4" w:space="0" w:color="auto"/>
            </w:tcBorders>
            <w:vAlign w:val="center"/>
            <w:hideMark/>
          </w:tcPr>
          <w:p w14:paraId="1FAD0033" w14:textId="77777777" w:rsidR="0076577B" w:rsidRDefault="0076577B" w:rsidP="00094F28">
            <w:pPr>
              <w:pStyle w:val="TAH"/>
              <w:rPr>
                <w:ins w:id="79" w:author="Per Lindell" w:date="2020-02-12T08:57:00Z"/>
                <w:b w:val="0"/>
                <w:lang w:eastAsia="fi-FI"/>
              </w:rPr>
            </w:pPr>
            <w:ins w:id="80" w:author="Per Lindell" w:date="2020-02-12T08:57:00Z">
              <w:r>
                <w:rPr>
                  <w:b w:val="0"/>
                  <w:lang w:val="fi-FI" w:eastAsia="fi-FI"/>
                </w:rPr>
                <w:t>66A</w:t>
              </w:r>
            </w:ins>
          </w:p>
        </w:tc>
        <w:tc>
          <w:tcPr>
            <w:tcW w:w="2358" w:type="dxa"/>
            <w:tcBorders>
              <w:top w:val="single" w:sz="4" w:space="0" w:color="auto"/>
              <w:left w:val="single" w:sz="4" w:space="0" w:color="auto"/>
              <w:right w:val="single" w:sz="4" w:space="0" w:color="auto"/>
            </w:tcBorders>
            <w:vAlign w:val="center"/>
            <w:hideMark/>
          </w:tcPr>
          <w:p w14:paraId="4AED6484" w14:textId="77777777" w:rsidR="0076577B" w:rsidRDefault="0076577B" w:rsidP="00094F28">
            <w:pPr>
              <w:pStyle w:val="TAH"/>
              <w:rPr>
                <w:ins w:id="81" w:author="Per Lindell" w:date="2020-02-12T08:57:00Z"/>
                <w:b w:val="0"/>
                <w:lang w:eastAsia="fi-FI"/>
              </w:rPr>
            </w:pPr>
            <w:ins w:id="82" w:author="Per Lindell" w:date="2020-02-12T08:57:00Z">
              <w:r>
                <w:rPr>
                  <w:b w:val="0"/>
                  <w:lang w:val="fi-FI" w:eastAsia="fi-FI"/>
                </w:rPr>
                <w:t>n46A</w:t>
              </w:r>
            </w:ins>
          </w:p>
        </w:tc>
      </w:tr>
    </w:tbl>
    <w:p w14:paraId="01D57667" w14:textId="77777777" w:rsidR="0076577B" w:rsidRDefault="0076577B" w:rsidP="0076577B">
      <w:pPr>
        <w:rPr>
          <w:ins w:id="83" w:author="Per Lindell" w:date="2020-02-12T08:57:00Z"/>
          <w:rFonts w:ascii="Arial" w:hAnsi="Arial" w:cs="Arial"/>
          <w:color w:val="FF0000"/>
          <w:sz w:val="28"/>
          <w:szCs w:val="28"/>
          <w:lang w:eastAsia="zh-CN"/>
        </w:rPr>
      </w:pPr>
    </w:p>
    <w:p w14:paraId="752C0D7B" w14:textId="77777777" w:rsidR="0076577B" w:rsidRDefault="0076577B" w:rsidP="0076577B">
      <w:pPr>
        <w:keepNext/>
        <w:keepLines/>
        <w:spacing w:before="120"/>
        <w:ind w:left="1134" w:hanging="1134"/>
        <w:outlineLvl w:val="3"/>
        <w:rPr>
          <w:ins w:id="84" w:author="Per Lindell" w:date="2020-02-12T08:57:00Z"/>
          <w:rFonts w:ascii="Arial" w:hAnsi="Arial" w:cs="Arial"/>
          <w:sz w:val="28"/>
          <w:szCs w:val="28"/>
          <w:lang w:val="en-US" w:eastAsia="zh-CN"/>
        </w:rPr>
      </w:pPr>
      <w:bookmarkStart w:id="85" w:name="_Toc520808396"/>
      <w:ins w:id="86" w:author="Per Lindell" w:date="2020-02-12T08:57: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5"/>
      </w:ins>
    </w:p>
    <w:p w14:paraId="360E0D24" w14:textId="77777777" w:rsidR="0076577B" w:rsidRPr="00301366" w:rsidRDefault="0076577B" w:rsidP="0076577B">
      <w:pPr>
        <w:spacing w:before="120" w:after="120"/>
        <w:jc w:val="center"/>
        <w:rPr>
          <w:ins w:id="87" w:author="Per Lindell" w:date="2020-02-12T08:57:00Z"/>
          <w:rFonts w:ascii="Arial" w:eastAsia="Yu Mincho" w:hAnsi="Arial" w:cs="Arial"/>
          <w:sz w:val="28"/>
          <w:szCs w:val="28"/>
          <w:lang w:eastAsia="ja-JP"/>
        </w:rPr>
      </w:pPr>
      <w:ins w:id="88" w:author="Per Lindell" w:date="2020-02-12T08:57: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77B" w14:paraId="07A4E576" w14:textId="77777777" w:rsidTr="00094F28">
        <w:trPr>
          <w:trHeight w:val="288"/>
          <w:tblHeader/>
          <w:jc w:val="center"/>
          <w:ins w:id="89" w:author="Per Lindell" w:date="2020-02-12T08:57:00Z"/>
        </w:trPr>
        <w:tc>
          <w:tcPr>
            <w:tcW w:w="2159" w:type="dxa"/>
            <w:tcBorders>
              <w:top w:val="single" w:sz="4" w:space="0" w:color="auto"/>
              <w:left w:val="single" w:sz="4" w:space="0" w:color="auto"/>
              <w:bottom w:val="single" w:sz="4" w:space="0" w:color="auto"/>
              <w:right w:val="single" w:sz="4" w:space="0" w:color="auto"/>
            </w:tcBorders>
            <w:vAlign w:val="center"/>
            <w:hideMark/>
          </w:tcPr>
          <w:p w14:paraId="541AE662" w14:textId="77777777" w:rsidR="0076577B" w:rsidRDefault="0076577B" w:rsidP="00094F28">
            <w:pPr>
              <w:pStyle w:val="TAH"/>
              <w:rPr>
                <w:ins w:id="90" w:author="Per Lindell" w:date="2020-02-12T08:57:00Z"/>
              </w:rPr>
            </w:pPr>
            <w:ins w:id="91" w:author="Per Lindell" w:date="2020-02-12T08:5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705224F" w14:textId="77777777" w:rsidR="0076577B" w:rsidRDefault="0076577B" w:rsidP="00094F28">
            <w:pPr>
              <w:pStyle w:val="TAH"/>
              <w:rPr>
                <w:ins w:id="92" w:author="Per Lindell" w:date="2020-02-12T08:57:00Z"/>
              </w:rPr>
            </w:pPr>
            <w:ins w:id="93" w:author="Per Lindell" w:date="2020-02-12T08:57:00Z">
              <w:r>
                <w:t>Power class 3</w:t>
              </w:r>
            </w:ins>
          </w:p>
          <w:p w14:paraId="0B01E8F9" w14:textId="77777777" w:rsidR="0076577B" w:rsidRDefault="0076577B" w:rsidP="00094F28">
            <w:pPr>
              <w:pStyle w:val="TAH"/>
              <w:rPr>
                <w:ins w:id="94" w:author="Per Lindell" w:date="2020-02-12T08:57:00Z"/>
              </w:rPr>
            </w:pPr>
            <w:ins w:id="95" w:author="Per Lindell" w:date="2020-02-12T08:5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535BBE" w14:textId="77777777" w:rsidR="0076577B" w:rsidRDefault="0076577B" w:rsidP="00094F28">
            <w:pPr>
              <w:pStyle w:val="TAH"/>
              <w:rPr>
                <w:ins w:id="96" w:author="Per Lindell" w:date="2020-02-12T08:57:00Z"/>
              </w:rPr>
            </w:pPr>
            <w:ins w:id="97" w:author="Per Lindell" w:date="2020-02-12T08:57:00Z">
              <w:r>
                <w:t>Tolerance</w:t>
              </w:r>
            </w:ins>
          </w:p>
          <w:p w14:paraId="0FF36636" w14:textId="77777777" w:rsidR="0076577B" w:rsidRDefault="0076577B" w:rsidP="00094F28">
            <w:pPr>
              <w:pStyle w:val="TAH"/>
              <w:rPr>
                <w:ins w:id="98" w:author="Per Lindell" w:date="2020-02-12T08:57:00Z"/>
              </w:rPr>
            </w:pPr>
            <w:ins w:id="99" w:author="Per Lindell" w:date="2020-02-12T08:57:00Z">
              <w:r>
                <w:t>(dB)</w:t>
              </w:r>
            </w:ins>
          </w:p>
        </w:tc>
      </w:tr>
      <w:tr w:rsidR="0076577B" w14:paraId="65ED032D" w14:textId="77777777" w:rsidTr="00094F28">
        <w:trPr>
          <w:trHeight w:val="288"/>
          <w:jc w:val="center"/>
          <w:ins w:id="100" w:author="Per Lindell" w:date="2020-02-12T08:57:00Z"/>
        </w:trPr>
        <w:tc>
          <w:tcPr>
            <w:tcW w:w="2159" w:type="dxa"/>
            <w:tcBorders>
              <w:top w:val="single" w:sz="4" w:space="0" w:color="auto"/>
              <w:left w:val="single" w:sz="4" w:space="0" w:color="auto"/>
              <w:bottom w:val="single" w:sz="4" w:space="0" w:color="auto"/>
              <w:right w:val="single" w:sz="4" w:space="0" w:color="auto"/>
            </w:tcBorders>
            <w:vAlign w:val="center"/>
            <w:hideMark/>
          </w:tcPr>
          <w:p w14:paraId="5C038A0D" w14:textId="77777777" w:rsidR="0076577B" w:rsidRDefault="0076577B" w:rsidP="00094F28">
            <w:pPr>
              <w:pStyle w:val="TAL"/>
              <w:jc w:val="center"/>
              <w:rPr>
                <w:ins w:id="101" w:author="Per Lindell" w:date="2020-02-12T08:57:00Z"/>
              </w:rPr>
            </w:pPr>
            <w:ins w:id="102" w:author="Per Lindell" w:date="2020-02-12T08:57:00Z">
              <w:r>
                <w:rPr>
                  <w:szCs w:val="18"/>
                  <w:lang w:val="fi-FI" w:eastAsia="fi-FI"/>
                </w:rPr>
                <w:t>DC_66A_n46A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ED3F8AE" w14:textId="77777777" w:rsidR="0076577B" w:rsidRPr="00E725F8" w:rsidRDefault="0076577B" w:rsidP="00094F28">
            <w:pPr>
              <w:pStyle w:val="TAC"/>
              <w:rPr>
                <w:ins w:id="103" w:author="Per Lindell" w:date="2020-02-12T08:57:00Z"/>
              </w:rPr>
            </w:pPr>
            <w:ins w:id="104" w:author="Per Lindell" w:date="2020-02-12T08:5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4F7EA86" w14:textId="77777777" w:rsidR="0076577B" w:rsidRPr="00E725F8" w:rsidRDefault="0076577B" w:rsidP="00094F28">
            <w:pPr>
              <w:pStyle w:val="TAC"/>
              <w:rPr>
                <w:ins w:id="105" w:author="Per Lindell" w:date="2020-02-12T08:57:00Z"/>
              </w:rPr>
            </w:pPr>
            <w:ins w:id="106" w:author="Per Lindell" w:date="2020-02-12T08:57:00Z">
              <w:r w:rsidRPr="00E725F8">
                <w:t>+2/-3</w:t>
              </w:r>
            </w:ins>
          </w:p>
        </w:tc>
      </w:tr>
    </w:tbl>
    <w:p w14:paraId="509FAFC9" w14:textId="77777777" w:rsidR="0076577B" w:rsidRPr="00697599" w:rsidRDefault="0076577B" w:rsidP="0076577B">
      <w:pPr>
        <w:rPr>
          <w:ins w:id="107" w:author="Per Lindell" w:date="2020-02-12T08:57:00Z"/>
          <w:lang w:eastAsia="zh-CN"/>
        </w:rPr>
      </w:pPr>
    </w:p>
    <w:p w14:paraId="19279514" w14:textId="77777777" w:rsidR="0076577B" w:rsidRPr="00AF7396" w:rsidRDefault="0076577B" w:rsidP="0076577B">
      <w:pPr>
        <w:keepNext/>
        <w:keepLines/>
        <w:spacing w:before="120"/>
        <w:ind w:left="1134" w:hanging="1134"/>
        <w:outlineLvl w:val="3"/>
        <w:rPr>
          <w:ins w:id="108" w:author="Per Lindell" w:date="2020-02-12T08:57:00Z"/>
          <w:rFonts w:ascii="Arial" w:hAnsi="Arial" w:cs="Arial"/>
          <w:sz w:val="28"/>
          <w:szCs w:val="28"/>
          <w:lang w:val="en-US" w:eastAsia="zh-CN"/>
        </w:rPr>
      </w:pPr>
      <w:bookmarkStart w:id="109" w:name="_Toc520808397"/>
      <w:ins w:id="110" w:author="Per Lindell" w:date="2020-02-12T08:57: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9"/>
      </w:ins>
    </w:p>
    <w:p w14:paraId="1E8ED8B0" w14:textId="77777777" w:rsidR="0076577B" w:rsidRPr="009B0971" w:rsidRDefault="0076577B" w:rsidP="0076577B">
      <w:pPr>
        <w:rPr>
          <w:ins w:id="111" w:author="Per Lindell" w:date="2020-02-12T08:57:00Z"/>
          <w:lang w:val="en-US"/>
        </w:rPr>
      </w:pPr>
      <w:ins w:id="112" w:author="Per Lindell" w:date="2020-02-12T08:57:00Z">
        <w:r w:rsidRPr="009B0971">
          <w:rPr>
            <w:lang w:val="en-US"/>
          </w:rPr>
          <w:t>Does not need to be defined for this combination.</w:t>
        </w:r>
      </w:ins>
    </w:p>
    <w:p w14:paraId="691BA928" w14:textId="77777777" w:rsidR="0076577B" w:rsidRPr="00697599" w:rsidRDefault="0076577B" w:rsidP="0076577B">
      <w:pPr>
        <w:keepNext/>
        <w:keepLines/>
        <w:spacing w:before="120"/>
        <w:ind w:left="1134" w:hanging="1134"/>
        <w:outlineLvl w:val="3"/>
        <w:rPr>
          <w:ins w:id="113" w:author="Per Lindell" w:date="2020-02-12T08:57:00Z"/>
          <w:rFonts w:ascii="Arial" w:hAnsi="Arial" w:cs="Arial"/>
          <w:sz w:val="28"/>
          <w:lang w:val="en-US" w:eastAsia="zh-CN"/>
        </w:rPr>
      </w:pPr>
      <w:bookmarkStart w:id="114" w:name="_Toc494295563"/>
      <w:bookmarkStart w:id="115" w:name="_Toc495923663"/>
      <w:bookmarkStart w:id="116" w:name="_Toc500344916"/>
      <w:bookmarkStart w:id="117" w:name="_Toc507677789"/>
      <w:bookmarkStart w:id="118" w:name="_Toc512349567"/>
      <w:ins w:id="119" w:author="Per Lindell" w:date="2020-02-12T08:57:00Z">
        <w:r>
          <w:rPr>
            <w:rFonts w:ascii="Arial" w:hAnsi="Arial" w:cs="Arial"/>
            <w:sz w:val="28"/>
            <w:lang w:val="en-US" w:eastAsia="zh-CN"/>
          </w:rPr>
          <w:lastRenderedPageBreak/>
          <w:t>6.1.x.</w:t>
        </w:r>
        <w:r>
          <w:rPr>
            <w:rFonts w:ascii="Arial" w:hAnsi="Arial" w:cs="Arial" w:hint="eastAsia"/>
            <w:sz w:val="28"/>
            <w:lang w:val="en-US" w:eastAsia="zh-CN"/>
          </w:rPr>
          <w:t>5</w:t>
        </w:r>
        <w:r w:rsidRPr="00697599">
          <w:rPr>
            <w:rFonts w:ascii="Arial" w:hAnsi="Arial" w:cs="Arial"/>
            <w:sz w:val="28"/>
            <w:lang w:val="en-US" w:eastAsia="zh-CN"/>
          </w:rPr>
          <w:tab/>
        </w:r>
        <w:bookmarkEnd w:id="114"/>
        <w:bookmarkEnd w:id="115"/>
        <w:bookmarkEnd w:id="116"/>
        <w:bookmarkEnd w:id="117"/>
        <w:bookmarkEnd w:id="118"/>
        <w:r>
          <w:rPr>
            <w:rFonts w:ascii="Arial" w:hAnsi="Arial" w:cs="Arial"/>
            <w:sz w:val="28"/>
            <w:lang w:val="en-US" w:eastAsia="zh-CN"/>
          </w:rPr>
          <w:t>MSD analysis for DC</w:t>
        </w:r>
      </w:ins>
    </w:p>
    <w:p w14:paraId="65355FD6" w14:textId="77777777" w:rsidR="0076577B" w:rsidRPr="002E6975" w:rsidRDefault="0076577B" w:rsidP="0076577B">
      <w:pPr>
        <w:rPr>
          <w:ins w:id="120" w:author="Per Lindell" w:date="2020-02-12T08:57:00Z"/>
          <w:lang w:val="en-US" w:eastAsia="zh-CN"/>
        </w:rPr>
      </w:pPr>
      <w:ins w:id="121" w:author="Per Lindell" w:date="2020-02-12T08:5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4BAA7BB1" w14:textId="77777777" w:rsidR="0076577B" w:rsidRPr="00802E82" w:rsidRDefault="0076577B" w:rsidP="0076577B">
      <w:pPr>
        <w:keepNext/>
        <w:keepLines/>
        <w:spacing w:before="60"/>
        <w:jc w:val="center"/>
        <w:rPr>
          <w:ins w:id="122" w:author="Per Lindell" w:date="2020-02-12T08:57:00Z"/>
          <w:rFonts w:ascii="Arial" w:hAnsi="Arial"/>
          <w:b/>
          <w:lang w:eastAsia="zh-CN"/>
        </w:rPr>
      </w:pPr>
      <w:ins w:id="123" w:author="Per Lindell" w:date="2020-02-12T08:57: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6577B" w:rsidRPr="00CA1495" w14:paraId="5BE93FD3" w14:textId="77777777" w:rsidTr="00094F28">
        <w:trPr>
          <w:trHeight w:val="266"/>
          <w:ins w:id="124" w:author="Per Lindell" w:date="2020-02-12T08:57:00Z"/>
        </w:trPr>
        <w:tc>
          <w:tcPr>
            <w:tcW w:w="3261" w:type="dxa"/>
            <w:shd w:val="clear" w:color="auto" w:fill="auto"/>
            <w:tcMar>
              <w:left w:w="57" w:type="dxa"/>
              <w:right w:w="57" w:type="dxa"/>
            </w:tcMar>
            <w:vAlign w:val="center"/>
          </w:tcPr>
          <w:p w14:paraId="6658252B" w14:textId="77777777" w:rsidR="0076577B" w:rsidRPr="00CA1495" w:rsidRDefault="0076577B" w:rsidP="00094F28">
            <w:pPr>
              <w:keepNext/>
              <w:keepLines/>
              <w:spacing w:after="0"/>
              <w:jc w:val="center"/>
              <w:rPr>
                <w:ins w:id="125" w:author="Per Lindell" w:date="2020-02-12T08:57:00Z"/>
                <w:rFonts w:ascii="Arial" w:eastAsia="SimSun" w:hAnsi="Arial"/>
                <w:b/>
                <w:sz w:val="18"/>
                <w:lang w:val="en-US"/>
              </w:rPr>
            </w:pPr>
            <w:bookmarkStart w:id="126" w:name="_Toc460338151"/>
            <w:bookmarkEnd w:id="12"/>
            <w:bookmarkEnd w:id="13"/>
            <w:ins w:id="127" w:author="Per Lindell" w:date="2020-02-12T08:57: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5E96C3BA" w14:textId="77777777" w:rsidR="0076577B" w:rsidRPr="00CA1495" w:rsidRDefault="0076577B" w:rsidP="00094F28">
            <w:pPr>
              <w:keepNext/>
              <w:keepLines/>
              <w:spacing w:after="0"/>
              <w:jc w:val="center"/>
              <w:rPr>
                <w:ins w:id="128" w:author="Per Lindell" w:date="2020-02-12T08:57:00Z"/>
                <w:rFonts w:ascii="Arial" w:eastAsia="SimSun" w:hAnsi="Arial"/>
                <w:b/>
                <w:sz w:val="18"/>
                <w:lang w:val="en-US"/>
              </w:rPr>
            </w:pPr>
            <w:proofErr w:type="spellStart"/>
            <w:ins w:id="129"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58DF9FFE" w14:textId="77777777" w:rsidR="0076577B" w:rsidRPr="00CA1495" w:rsidRDefault="0076577B" w:rsidP="00094F28">
            <w:pPr>
              <w:keepNext/>
              <w:keepLines/>
              <w:spacing w:after="0"/>
              <w:jc w:val="center"/>
              <w:rPr>
                <w:ins w:id="130" w:author="Per Lindell" w:date="2020-02-12T08:57:00Z"/>
                <w:rFonts w:ascii="Arial" w:eastAsia="SimSun" w:hAnsi="Arial"/>
                <w:b/>
                <w:sz w:val="18"/>
                <w:lang w:val="en-US"/>
              </w:rPr>
            </w:pPr>
            <w:proofErr w:type="spellStart"/>
            <w:ins w:id="131"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1609C2EB" w14:textId="77777777" w:rsidR="0076577B" w:rsidRPr="00CA1495" w:rsidRDefault="0076577B" w:rsidP="00094F28">
            <w:pPr>
              <w:keepNext/>
              <w:keepLines/>
              <w:spacing w:after="0"/>
              <w:jc w:val="center"/>
              <w:rPr>
                <w:ins w:id="132" w:author="Per Lindell" w:date="2020-02-12T08:57:00Z"/>
                <w:rFonts w:ascii="Arial" w:eastAsia="SimSun" w:hAnsi="Arial"/>
                <w:b/>
                <w:sz w:val="18"/>
                <w:lang w:val="en-US"/>
              </w:rPr>
            </w:pPr>
            <w:proofErr w:type="spellStart"/>
            <w:ins w:id="133"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0F877D94" w14:textId="77777777" w:rsidR="0076577B" w:rsidRPr="00CA1495" w:rsidRDefault="0076577B" w:rsidP="00094F28">
            <w:pPr>
              <w:keepNext/>
              <w:keepLines/>
              <w:spacing w:after="0"/>
              <w:jc w:val="center"/>
              <w:rPr>
                <w:ins w:id="134" w:author="Per Lindell" w:date="2020-02-12T08:57:00Z"/>
                <w:rFonts w:ascii="Arial" w:eastAsia="SimSun" w:hAnsi="Arial"/>
                <w:b/>
                <w:sz w:val="18"/>
                <w:lang w:val="en-US"/>
              </w:rPr>
            </w:pPr>
            <w:proofErr w:type="spellStart"/>
            <w:ins w:id="135"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76577B" w:rsidRPr="00CA1495" w14:paraId="4625BCB9" w14:textId="77777777" w:rsidTr="00094F28">
        <w:trPr>
          <w:trHeight w:val="187"/>
          <w:ins w:id="136" w:author="Per Lindell" w:date="2020-02-12T08:57:00Z"/>
        </w:trPr>
        <w:tc>
          <w:tcPr>
            <w:tcW w:w="3261" w:type="dxa"/>
            <w:shd w:val="clear" w:color="auto" w:fill="auto"/>
            <w:tcMar>
              <w:left w:w="57" w:type="dxa"/>
              <w:right w:w="57" w:type="dxa"/>
            </w:tcMar>
            <w:vAlign w:val="bottom"/>
          </w:tcPr>
          <w:p w14:paraId="1E42702D" w14:textId="77777777" w:rsidR="0076577B" w:rsidRPr="00CA1495" w:rsidRDefault="0076577B" w:rsidP="00094F28">
            <w:pPr>
              <w:keepNext/>
              <w:keepLines/>
              <w:spacing w:after="0"/>
              <w:rPr>
                <w:ins w:id="137" w:author="Per Lindell" w:date="2020-02-12T08:57:00Z"/>
                <w:rFonts w:ascii="Arial" w:eastAsia="SimSun" w:hAnsi="Arial"/>
                <w:sz w:val="18"/>
                <w:lang w:val="en-US"/>
              </w:rPr>
            </w:pPr>
            <w:ins w:id="138" w:author="Per Lindell" w:date="2020-02-12T08:57: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5D61EC0" w14:textId="77777777" w:rsidR="0076577B" w:rsidRPr="00CD462D" w:rsidRDefault="0076577B" w:rsidP="00094F28">
            <w:pPr>
              <w:keepNext/>
              <w:keepLines/>
              <w:spacing w:after="0"/>
              <w:jc w:val="center"/>
              <w:rPr>
                <w:ins w:id="139" w:author="Per Lindell" w:date="2020-02-12T08:57:00Z"/>
                <w:rFonts w:ascii="Arial" w:eastAsia="SimSun" w:hAnsi="Arial"/>
                <w:sz w:val="18"/>
                <w:lang w:val="en-US"/>
              </w:rPr>
            </w:pPr>
            <w:ins w:id="140" w:author="Per Lindell" w:date="2020-02-12T08:57:00Z">
              <w:r w:rsidRPr="003D4D37">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326692A1" w14:textId="77777777" w:rsidR="0076577B" w:rsidRPr="00CD462D" w:rsidRDefault="0076577B" w:rsidP="00094F28">
            <w:pPr>
              <w:keepNext/>
              <w:keepLines/>
              <w:spacing w:after="0"/>
              <w:jc w:val="center"/>
              <w:rPr>
                <w:ins w:id="141" w:author="Per Lindell" w:date="2020-02-12T08:57:00Z"/>
                <w:rFonts w:ascii="Arial" w:eastAsia="SimSun" w:hAnsi="Arial"/>
                <w:sz w:val="18"/>
                <w:lang w:val="en-US"/>
              </w:rPr>
            </w:pPr>
            <w:ins w:id="142" w:author="Per Lindell" w:date="2020-02-12T08:57:00Z">
              <w:r w:rsidRPr="003D4D37">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2413ED1A" w14:textId="77777777" w:rsidR="0076577B" w:rsidRPr="00CD462D" w:rsidRDefault="0076577B" w:rsidP="00094F28">
            <w:pPr>
              <w:keepNext/>
              <w:keepLines/>
              <w:spacing w:after="0"/>
              <w:jc w:val="center"/>
              <w:rPr>
                <w:ins w:id="143" w:author="Per Lindell" w:date="2020-02-12T08:57:00Z"/>
                <w:rFonts w:ascii="Arial" w:eastAsia="SimSun" w:hAnsi="Arial"/>
                <w:sz w:val="18"/>
                <w:lang w:val="en-US"/>
              </w:rPr>
            </w:pPr>
            <w:ins w:id="144" w:author="Per Lindell" w:date="2020-02-12T08:57:00Z">
              <w:r w:rsidRPr="00504898">
                <w:rPr>
                  <w:rFonts w:ascii="Arial" w:eastAsia="SimSun" w:hAnsi="Arial"/>
                  <w:sz w:val="18"/>
                  <w:lang w:val="en-US"/>
                </w:rPr>
                <w:t>5150</w:t>
              </w:r>
            </w:ins>
          </w:p>
        </w:tc>
        <w:tc>
          <w:tcPr>
            <w:tcW w:w="1843" w:type="dxa"/>
            <w:tcBorders>
              <w:bottom w:val="single" w:sz="4" w:space="0" w:color="auto"/>
            </w:tcBorders>
            <w:shd w:val="clear" w:color="auto" w:fill="auto"/>
            <w:tcMar>
              <w:left w:w="28" w:type="dxa"/>
              <w:right w:w="28" w:type="dxa"/>
            </w:tcMar>
            <w:vAlign w:val="bottom"/>
          </w:tcPr>
          <w:p w14:paraId="2B7BC448" w14:textId="77777777" w:rsidR="0076577B" w:rsidRPr="00CD462D" w:rsidRDefault="0076577B" w:rsidP="00094F28">
            <w:pPr>
              <w:keepNext/>
              <w:keepLines/>
              <w:spacing w:after="0"/>
              <w:jc w:val="center"/>
              <w:rPr>
                <w:ins w:id="145" w:author="Per Lindell" w:date="2020-02-12T08:57:00Z"/>
                <w:rFonts w:ascii="Arial" w:eastAsia="SimSun" w:hAnsi="Arial"/>
                <w:sz w:val="18"/>
                <w:lang w:val="en-US"/>
              </w:rPr>
            </w:pPr>
            <w:ins w:id="146" w:author="Per Lindell" w:date="2020-02-12T08:57:00Z">
              <w:r w:rsidRPr="00504898">
                <w:rPr>
                  <w:rFonts w:ascii="Arial" w:eastAsia="SimSun" w:hAnsi="Arial"/>
                  <w:sz w:val="18"/>
                  <w:lang w:val="en-US"/>
                </w:rPr>
                <w:t>5925</w:t>
              </w:r>
            </w:ins>
          </w:p>
        </w:tc>
      </w:tr>
      <w:tr w:rsidR="0076577B" w:rsidRPr="00CA1495" w14:paraId="2EFE17ED" w14:textId="77777777" w:rsidTr="00094F28">
        <w:trPr>
          <w:trHeight w:val="187"/>
          <w:ins w:id="147" w:author="Per Lindell" w:date="2020-02-12T08:57:00Z"/>
        </w:trPr>
        <w:tc>
          <w:tcPr>
            <w:tcW w:w="3261" w:type="dxa"/>
            <w:shd w:val="clear" w:color="auto" w:fill="auto"/>
            <w:tcMar>
              <w:left w:w="57" w:type="dxa"/>
              <w:right w:w="57" w:type="dxa"/>
            </w:tcMar>
            <w:vAlign w:val="bottom"/>
          </w:tcPr>
          <w:p w14:paraId="30C5D262" w14:textId="77777777" w:rsidR="0076577B" w:rsidRPr="00CA1495" w:rsidRDefault="0076577B" w:rsidP="00094F28">
            <w:pPr>
              <w:keepNext/>
              <w:keepLines/>
              <w:spacing w:after="0"/>
              <w:rPr>
                <w:ins w:id="148" w:author="Per Lindell" w:date="2020-02-12T08:57:00Z"/>
                <w:rFonts w:ascii="Arial" w:eastAsia="SimSun" w:hAnsi="Arial"/>
                <w:sz w:val="18"/>
                <w:lang w:val="en-US"/>
              </w:rPr>
            </w:pPr>
            <w:ins w:id="149" w:author="Per Lindell" w:date="2020-02-12T08:57: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024D6E3" w14:textId="77777777" w:rsidR="0076577B" w:rsidRPr="00CD462D" w:rsidRDefault="0076577B" w:rsidP="00094F28">
            <w:pPr>
              <w:keepNext/>
              <w:keepLines/>
              <w:spacing w:after="0"/>
              <w:jc w:val="center"/>
              <w:rPr>
                <w:ins w:id="150" w:author="Per Lindell" w:date="2020-02-12T08:57:00Z"/>
                <w:rFonts w:ascii="Arial" w:eastAsia="SimSun" w:hAnsi="Arial"/>
                <w:sz w:val="18"/>
                <w:lang w:val="en-US"/>
              </w:rPr>
            </w:pPr>
            <w:ins w:id="151" w:author="Per Lindell" w:date="2020-02-12T08:57: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1054A1C7" w14:textId="77777777" w:rsidR="0076577B" w:rsidRPr="00CD462D" w:rsidRDefault="0076577B" w:rsidP="00094F28">
            <w:pPr>
              <w:keepNext/>
              <w:keepLines/>
              <w:spacing w:after="0"/>
              <w:jc w:val="center"/>
              <w:rPr>
                <w:ins w:id="152" w:author="Per Lindell" w:date="2020-02-12T08:57:00Z"/>
                <w:rFonts w:ascii="Arial" w:eastAsia="SimSun" w:hAnsi="Arial"/>
                <w:sz w:val="18"/>
                <w:lang w:val="en-US"/>
              </w:rPr>
            </w:pPr>
            <w:ins w:id="153" w:author="Per Lindell" w:date="2020-02-12T08:57: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9CF0492" w14:textId="77777777" w:rsidR="0076577B" w:rsidRPr="00CD462D" w:rsidRDefault="0076577B" w:rsidP="00094F28">
            <w:pPr>
              <w:keepNext/>
              <w:keepLines/>
              <w:spacing w:after="0"/>
              <w:jc w:val="center"/>
              <w:rPr>
                <w:ins w:id="154" w:author="Per Lindell" w:date="2020-02-12T08:57:00Z"/>
                <w:rFonts w:ascii="Arial" w:eastAsia="SimSun" w:hAnsi="Arial"/>
                <w:sz w:val="18"/>
                <w:lang w:val="en-US"/>
              </w:rPr>
            </w:pPr>
            <w:ins w:id="155" w:author="Per Lindell" w:date="2020-02-12T08:57: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5EF0E23" w14:textId="77777777" w:rsidR="0076577B" w:rsidRPr="00CD462D" w:rsidRDefault="0076577B" w:rsidP="00094F28">
            <w:pPr>
              <w:keepNext/>
              <w:keepLines/>
              <w:spacing w:after="0"/>
              <w:jc w:val="center"/>
              <w:rPr>
                <w:ins w:id="156" w:author="Per Lindell" w:date="2020-02-12T08:57:00Z"/>
                <w:rFonts w:ascii="Arial" w:eastAsia="SimSun" w:hAnsi="Arial"/>
                <w:sz w:val="18"/>
                <w:lang w:val="en-US"/>
              </w:rPr>
            </w:pPr>
            <w:ins w:id="157" w:author="Per Lindell" w:date="2020-02-12T08:57: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76577B" w:rsidRPr="00CA1495" w14:paraId="6DC72556" w14:textId="77777777" w:rsidTr="00094F28">
        <w:trPr>
          <w:trHeight w:val="187"/>
          <w:ins w:id="158" w:author="Per Lindell" w:date="2020-02-12T08:57:00Z"/>
        </w:trPr>
        <w:tc>
          <w:tcPr>
            <w:tcW w:w="3261" w:type="dxa"/>
            <w:shd w:val="clear" w:color="auto" w:fill="auto"/>
            <w:tcMar>
              <w:left w:w="57" w:type="dxa"/>
              <w:right w:w="57" w:type="dxa"/>
            </w:tcMar>
            <w:vAlign w:val="bottom"/>
          </w:tcPr>
          <w:p w14:paraId="64E8B650" w14:textId="77777777" w:rsidR="0076577B" w:rsidRPr="00CA1495" w:rsidRDefault="0076577B" w:rsidP="00094F28">
            <w:pPr>
              <w:keepNext/>
              <w:keepLines/>
              <w:spacing w:after="0"/>
              <w:rPr>
                <w:ins w:id="159" w:author="Per Lindell" w:date="2020-02-12T08:57:00Z"/>
                <w:rFonts w:ascii="Arial" w:eastAsia="SimSun" w:hAnsi="Arial"/>
                <w:sz w:val="18"/>
                <w:lang w:val="en-US"/>
              </w:rPr>
            </w:pPr>
            <w:ins w:id="160" w:author="Per Lindell" w:date="2020-02-12T08:57: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EA70563" w14:textId="77777777" w:rsidR="0076577B" w:rsidRPr="00CD462D" w:rsidRDefault="0076577B" w:rsidP="00094F28">
            <w:pPr>
              <w:keepNext/>
              <w:keepLines/>
              <w:spacing w:after="0"/>
              <w:jc w:val="center"/>
              <w:rPr>
                <w:ins w:id="161" w:author="Per Lindell" w:date="2020-02-12T08:57:00Z"/>
                <w:rFonts w:ascii="Arial" w:eastAsia="SimSun" w:hAnsi="Arial"/>
                <w:sz w:val="18"/>
                <w:lang w:val="en-US"/>
              </w:rPr>
            </w:pPr>
            <w:ins w:id="162" w:author="Per Lindell" w:date="2020-02-12T08:57:00Z">
              <w:r w:rsidRPr="003D4D37">
                <w:rPr>
                  <w:rFonts w:ascii="Arial" w:eastAsia="SimSun" w:hAnsi="Arial"/>
                  <w:sz w:val="18"/>
                  <w:lang w:val="en-US"/>
                </w:rPr>
                <w:t>3420</w:t>
              </w:r>
            </w:ins>
          </w:p>
        </w:tc>
        <w:tc>
          <w:tcPr>
            <w:tcW w:w="1843" w:type="dxa"/>
            <w:tcBorders>
              <w:bottom w:val="single" w:sz="4" w:space="0" w:color="auto"/>
            </w:tcBorders>
            <w:shd w:val="clear" w:color="auto" w:fill="auto"/>
            <w:vAlign w:val="bottom"/>
          </w:tcPr>
          <w:p w14:paraId="78867723" w14:textId="77777777" w:rsidR="0076577B" w:rsidRPr="00CD462D" w:rsidRDefault="0076577B" w:rsidP="00094F28">
            <w:pPr>
              <w:keepNext/>
              <w:keepLines/>
              <w:spacing w:after="0"/>
              <w:jc w:val="center"/>
              <w:rPr>
                <w:ins w:id="163" w:author="Per Lindell" w:date="2020-02-12T08:57:00Z"/>
                <w:rFonts w:ascii="Arial" w:eastAsia="SimSun" w:hAnsi="Arial"/>
                <w:sz w:val="18"/>
                <w:lang w:val="en-US"/>
              </w:rPr>
            </w:pPr>
            <w:ins w:id="164" w:author="Per Lindell" w:date="2020-02-12T08:57:00Z">
              <w:r w:rsidRPr="003D4D37">
                <w:rPr>
                  <w:rFonts w:ascii="Arial" w:eastAsia="SimSun" w:hAnsi="Arial"/>
                  <w:sz w:val="18"/>
                  <w:lang w:val="en-US"/>
                </w:rPr>
                <w:t>3560</w:t>
              </w:r>
            </w:ins>
          </w:p>
        </w:tc>
        <w:tc>
          <w:tcPr>
            <w:tcW w:w="1842" w:type="dxa"/>
            <w:tcBorders>
              <w:bottom w:val="single" w:sz="4" w:space="0" w:color="auto"/>
            </w:tcBorders>
            <w:shd w:val="clear" w:color="auto" w:fill="auto"/>
            <w:vAlign w:val="bottom"/>
          </w:tcPr>
          <w:p w14:paraId="59956131" w14:textId="77777777" w:rsidR="0076577B" w:rsidRPr="00CD462D" w:rsidRDefault="0076577B" w:rsidP="00094F28">
            <w:pPr>
              <w:keepNext/>
              <w:keepLines/>
              <w:spacing w:after="0"/>
              <w:jc w:val="center"/>
              <w:rPr>
                <w:ins w:id="165" w:author="Per Lindell" w:date="2020-02-12T08:57:00Z"/>
                <w:rFonts w:ascii="Arial" w:eastAsia="SimSun" w:hAnsi="Arial"/>
                <w:sz w:val="18"/>
                <w:lang w:val="en-US"/>
              </w:rPr>
            </w:pPr>
            <w:ins w:id="166" w:author="Per Lindell" w:date="2020-02-12T08:57:00Z">
              <w:r w:rsidRPr="00504898">
                <w:rPr>
                  <w:rFonts w:ascii="Arial" w:eastAsia="SimSun" w:hAnsi="Arial"/>
                  <w:sz w:val="18"/>
                  <w:lang w:val="en-US"/>
                </w:rPr>
                <w:t>10300</w:t>
              </w:r>
            </w:ins>
          </w:p>
        </w:tc>
        <w:tc>
          <w:tcPr>
            <w:tcW w:w="1843" w:type="dxa"/>
            <w:tcBorders>
              <w:bottom w:val="single" w:sz="4" w:space="0" w:color="auto"/>
            </w:tcBorders>
            <w:shd w:val="clear" w:color="auto" w:fill="auto"/>
            <w:vAlign w:val="bottom"/>
          </w:tcPr>
          <w:p w14:paraId="52BE68CB" w14:textId="77777777" w:rsidR="0076577B" w:rsidRPr="00CD462D" w:rsidRDefault="0076577B" w:rsidP="00094F28">
            <w:pPr>
              <w:keepNext/>
              <w:keepLines/>
              <w:spacing w:after="0"/>
              <w:jc w:val="center"/>
              <w:rPr>
                <w:ins w:id="167" w:author="Per Lindell" w:date="2020-02-12T08:57:00Z"/>
                <w:rFonts w:ascii="Arial" w:eastAsia="SimSun" w:hAnsi="Arial"/>
                <w:sz w:val="18"/>
                <w:lang w:val="en-US"/>
              </w:rPr>
            </w:pPr>
            <w:ins w:id="168" w:author="Per Lindell" w:date="2020-02-12T08:57:00Z">
              <w:r w:rsidRPr="00504898">
                <w:rPr>
                  <w:rFonts w:ascii="Arial" w:eastAsia="SimSun" w:hAnsi="Arial"/>
                  <w:sz w:val="18"/>
                  <w:lang w:val="en-US"/>
                </w:rPr>
                <w:t>11850</w:t>
              </w:r>
            </w:ins>
          </w:p>
        </w:tc>
      </w:tr>
      <w:tr w:rsidR="0076577B" w:rsidRPr="00CA1495" w14:paraId="258E043A" w14:textId="77777777" w:rsidTr="00094F28">
        <w:trPr>
          <w:trHeight w:val="187"/>
          <w:ins w:id="169" w:author="Per Lindell" w:date="2020-02-12T08:57:00Z"/>
        </w:trPr>
        <w:tc>
          <w:tcPr>
            <w:tcW w:w="3261" w:type="dxa"/>
            <w:shd w:val="clear" w:color="auto" w:fill="auto"/>
            <w:tcMar>
              <w:left w:w="57" w:type="dxa"/>
              <w:right w:w="57" w:type="dxa"/>
            </w:tcMar>
            <w:vAlign w:val="bottom"/>
          </w:tcPr>
          <w:p w14:paraId="0BF03C2C" w14:textId="77777777" w:rsidR="0076577B" w:rsidRPr="00CA1495" w:rsidRDefault="0076577B" w:rsidP="00094F28">
            <w:pPr>
              <w:keepNext/>
              <w:keepLines/>
              <w:spacing w:after="0"/>
              <w:rPr>
                <w:ins w:id="170" w:author="Per Lindell" w:date="2020-02-12T08:57:00Z"/>
                <w:rFonts w:ascii="Arial" w:eastAsia="SimSun" w:hAnsi="Arial"/>
                <w:sz w:val="18"/>
                <w:lang w:val="en-US"/>
              </w:rPr>
            </w:pPr>
            <w:ins w:id="171" w:author="Per Lindell" w:date="2020-02-12T08:57: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A411511" w14:textId="77777777" w:rsidR="0076577B" w:rsidRPr="00CD462D" w:rsidRDefault="0076577B" w:rsidP="00094F28">
            <w:pPr>
              <w:keepNext/>
              <w:keepLines/>
              <w:spacing w:after="0"/>
              <w:jc w:val="center"/>
              <w:rPr>
                <w:ins w:id="172" w:author="Per Lindell" w:date="2020-02-12T08:57:00Z"/>
                <w:rFonts w:ascii="Arial" w:eastAsia="SimSun" w:hAnsi="Arial"/>
                <w:sz w:val="18"/>
                <w:lang w:val="en-US"/>
              </w:rPr>
            </w:pPr>
            <w:ins w:id="173" w:author="Per Lindell" w:date="2020-02-12T08:57: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4DD1DFAD" w14:textId="77777777" w:rsidR="0076577B" w:rsidRPr="00CD462D" w:rsidRDefault="0076577B" w:rsidP="00094F28">
            <w:pPr>
              <w:keepNext/>
              <w:keepLines/>
              <w:spacing w:after="0"/>
              <w:jc w:val="center"/>
              <w:rPr>
                <w:ins w:id="174" w:author="Per Lindell" w:date="2020-02-12T08:57:00Z"/>
                <w:rFonts w:ascii="Arial" w:eastAsia="SimSun" w:hAnsi="Arial"/>
                <w:sz w:val="18"/>
                <w:lang w:val="en-US"/>
              </w:rPr>
            </w:pPr>
            <w:ins w:id="175" w:author="Per Lindell" w:date="2020-02-12T08:57: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77EDA06" w14:textId="77777777" w:rsidR="0076577B" w:rsidRPr="00CD462D" w:rsidRDefault="0076577B" w:rsidP="00094F28">
            <w:pPr>
              <w:keepNext/>
              <w:keepLines/>
              <w:spacing w:after="0"/>
              <w:jc w:val="center"/>
              <w:rPr>
                <w:ins w:id="176" w:author="Per Lindell" w:date="2020-02-12T08:57:00Z"/>
                <w:rFonts w:ascii="Arial" w:eastAsia="SimSun" w:hAnsi="Arial"/>
                <w:sz w:val="18"/>
                <w:lang w:val="en-US"/>
              </w:rPr>
            </w:pPr>
            <w:ins w:id="177" w:author="Per Lindell" w:date="2020-02-12T08:57: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287EDA6B" w14:textId="77777777" w:rsidR="0076577B" w:rsidRPr="00CD462D" w:rsidRDefault="0076577B" w:rsidP="00094F28">
            <w:pPr>
              <w:keepNext/>
              <w:keepLines/>
              <w:spacing w:after="0"/>
              <w:jc w:val="center"/>
              <w:rPr>
                <w:ins w:id="178" w:author="Per Lindell" w:date="2020-02-12T08:57:00Z"/>
                <w:rFonts w:ascii="Arial" w:eastAsia="SimSun" w:hAnsi="Arial"/>
                <w:sz w:val="18"/>
                <w:lang w:val="en-US"/>
              </w:rPr>
            </w:pPr>
            <w:ins w:id="179" w:author="Per Lindell" w:date="2020-02-12T08:57: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76577B" w:rsidRPr="00CA1495" w14:paraId="4C3FCC0A" w14:textId="77777777" w:rsidTr="00094F28">
        <w:trPr>
          <w:trHeight w:val="187"/>
          <w:ins w:id="180" w:author="Per Lindell" w:date="2020-02-12T08:57:00Z"/>
        </w:trPr>
        <w:tc>
          <w:tcPr>
            <w:tcW w:w="3261" w:type="dxa"/>
            <w:shd w:val="clear" w:color="auto" w:fill="auto"/>
            <w:tcMar>
              <w:left w:w="57" w:type="dxa"/>
              <w:right w:w="57" w:type="dxa"/>
            </w:tcMar>
            <w:vAlign w:val="bottom"/>
          </w:tcPr>
          <w:p w14:paraId="5444F83D" w14:textId="77777777" w:rsidR="0076577B" w:rsidRPr="00CA1495" w:rsidRDefault="0076577B" w:rsidP="00094F28">
            <w:pPr>
              <w:keepNext/>
              <w:keepLines/>
              <w:spacing w:after="0"/>
              <w:rPr>
                <w:ins w:id="181" w:author="Per Lindell" w:date="2020-02-12T08:57:00Z"/>
                <w:rFonts w:ascii="Arial" w:eastAsia="SimSun" w:hAnsi="Arial"/>
                <w:sz w:val="18"/>
                <w:lang w:val="en-US"/>
              </w:rPr>
            </w:pPr>
            <w:ins w:id="182" w:author="Per Lindell" w:date="2020-02-12T08:57: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4F42DD3" w14:textId="77777777" w:rsidR="0076577B" w:rsidRPr="00CD462D" w:rsidRDefault="0076577B" w:rsidP="00094F28">
            <w:pPr>
              <w:keepNext/>
              <w:keepLines/>
              <w:spacing w:after="0"/>
              <w:jc w:val="center"/>
              <w:rPr>
                <w:ins w:id="183" w:author="Per Lindell" w:date="2020-02-12T08:57:00Z"/>
                <w:rFonts w:ascii="Arial" w:eastAsia="SimSun" w:hAnsi="Arial"/>
                <w:sz w:val="18"/>
                <w:lang w:val="en-US"/>
              </w:rPr>
            </w:pPr>
            <w:ins w:id="184" w:author="Per Lindell" w:date="2020-02-12T08:57:00Z">
              <w:r w:rsidRPr="003D4D37">
                <w:rPr>
                  <w:rFonts w:ascii="Arial" w:eastAsia="SimSun" w:hAnsi="Arial"/>
                  <w:sz w:val="18"/>
                  <w:lang w:val="en-US"/>
                </w:rPr>
                <w:t>5130</w:t>
              </w:r>
            </w:ins>
          </w:p>
        </w:tc>
        <w:tc>
          <w:tcPr>
            <w:tcW w:w="1843" w:type="dxa"/>
            <w:tcBorders>
              <w:bottom w:val="single" w:sz="4" w:space="0" w:color="auto"/>
            </w:tcBorders>
            <w:shd w:val="clear" w:color="auto" w:fill="auto"/>
            <w:vAlign w:val="bottom"/>
          </w:tcPr>
          <w:p w14:paraId="568EE68C" w14:textId="77777777" w:rsidR="0076577B" w:rsidRPr="00CD462D" w:rsidRDefault="0076577B" w:rsidP="00094F28">
            <w:pPr>
              <w:keepNext/>
              <w:keepLines/>
              <w:spacing w:after="0"/>
              <w:jc w:val="center"/>
              <w:rPr>
                <w:ins w:id="185" w:author="Per Lindell" w:date="2020-02-12T08:57:00Z"/>
                <w:rFonts w:ascii="Arial" w:eastAsia="SimSun" w:hAnsi="Arial"/>
                <w:sz w:val="18"/>
                <w:lang w:val="en-US"/>
              </w:rPr>
            </w:pPr>
            <w:ins w:id="186" w:author="Per Lindell" w:date="2020-02-12T08:57:00Z">
              <w:r w:rsidRPr="003D4D37">
                <w:rPr>
                  <w:rFonts w:ascii="Arial" w:eastAsia="SimSun" w:hAnsi="Arial"/>
                  <w:sz w:val="18"/>
                  <w:lang w:val="en-US"/>
                </w:rPr>
                <w:t>5340</w:t>
              </w:r>
            </w:ins>
          </w:p>
        </w:tc>
        <w:tc>
          <w:tcPr>
            <w:tcW w:w="1842" w:type="dxa"/>
            <w:tcBorders>
              <w:bottom w:val="single" w:sz="4" w:space="0" w:color="auto"/>
            </w:tcBorders>
            <w:shd w:val="clear" w:color="auto" w:fill="auto"/>
            <w:vAlign w:val="bottom"/>
          </w:tcPr>
          <w:p w14:paraId="432F5C1B" w14:textId="77777777" w:rsidR="0076577B" w:rsidRPr="00CD462D" w:rsidRDefault="0076577B" w:rsidP="00094F28">
            <w:pPr>
              <w:keepNext/>
              <w:keepLines/>
              <w:spacing w:after="0"/>
              <w:jc w:val="center"/>
              <w:rPr>
                <w:ins w:id="187" w:author="Per Lindell" w:date="2020-02-12T08:57:00Z"/>
                <w:rFonts w:ascii="Arial" w:eastAsia="SimSun" w:hAnsi="Arial"/>
                <w:sz w:val="18"/>
                <w:lang w:val="en-US"/>
              </w:rPr>
            </w:pPr>
            <w:ins w:id="188" w:author="Per Lindell" w:date="2020-02-12T08:57:00Z">
              <w:r w:rsidRPr="00504898">
                <w:rPr>
                  <w:rFonts w:ascii="Arial" w:eastAsia="SimSun" w:hAnsi="Arial"/>
                  <w:sz w:val="18"/>
                  <w:lang w:val="en-US"/>
                </w:rPr>
                <w:t>15450</w:t>
              </w:r>
            </w:ins>
          </w:p>
        </w:tc>
        <w:tc>
          <w:tcPr>
            <w:tcW w:w="1843" w:type="dxa"/>
            <w:tcBorders>
              <w:bottom w:val="single" w:sz="4" w:space="0" w:color="auto"/>
            </w:tcBorders>
            <w:shd w:val="clear" w:color="auto" w:fill="auto"/>
            <w:vAlign w:val="bottom"/>
          </w:tcPr>
          <w:p w14:paraId="0AED4A15" w14:textId="77777777" w:rsidR="0076577B" w:rsidRPr="00CD462D" w:rsidRDefault="0076577B" w:rsidP="00094F28">
            <w:pPr>
              <w:keepNext/>
              <w:keepLines/>
              <w:spacing w:after="0"/>
              <w:jc w:val="center"/>
              <w:rPr>
                <w:ins w:id="189" w:author="Per Lindell" w:date="2020-02-12T08:57:00Z"/>
                <w:rFonts w:ascii="Arial" w:eastAsia="SimSun" w:hAnsi="Arial"/>
                <w:sz w:val="18"/>
                <w:lang w:val="en-US"/>
              </w:rPr>
            </w:pPr>
            <w:ins w:id="190" w:author="Per Lindell" w:date="2020-02-12T08:57:00Z">
              <w:r w:rsidRPr="00504898">
                <w:rPr>
                  <w:rFonts w:ascii="Arial" w:eastAsia="SimSun" w:hAnsi="Arial"/>
                  <w:sz w:val="18"/>
                  <w:lang w:val="en-US"/>
                </w:rPr>
                <w:t>17775</w:t>
              </w:r>
            </w:ins>
          </w:p>
        </w:tc>
      </w:tr>
      <w:tr w:rsidR="0076577B" w:rsidRPr="00CA1495" w14:paraId="476AF7CB" w14:textId="77777777" w:rsidTr="00094F28">
        <w:trPr>
          <w:trHeight w:val="187"/>
          <w:ins w:id="191" w:author="Per Lindell" w:date="2020-02-12T08:57:00Z"/>
        </w:trPr>
        <w:tc>
          <w:tcPr>
            <w:tcW w:w="3261" w:type="dxa"/>
            <w:shd w:val="clear" w:color="auto" w:fill="auto"/>
            <w:tcMar>
              <w:left w:w="57" w:type="dxa"/>
              <w:right w:w="57" w:type="dxa"/>
            </w:tcMar>
            <w:vAlign w:val="bottom"/>
          </w:tcPr>
          <w:p w14:paraId="46836F41" w14:textId="77777777" w:rsidR="0076577B" w:rsidRPr="00CA1495" w:rsidRDefault="0076577B" w:rsidP="00094F28">
            <w:pPr>
              <w:keepNext/>
              <w:keepLines/>
              <w:spacing w:after="0"/>
              <w:rPr>
                <w:ins w:id="192" w:author="Per Lindell" w:date="2020-02-12T08:57:00Z"/>
                <w:rFonts w:ascii="Arial" w:eastAsia="SimSun" w:hAnsi="Arial"/>
                <w:sz w:val="18"/>
                <w:lang w:val="en-US"/>
              </w:rPr>
            </w:pPr>
            <w:ins w:id="193" w:author="Per Lindell" w:date="2020-02-12T08:57: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B4FDF5D" w14:textId="77777777" w:rsidR="0076577B" w:rsidRPr="00CD462D" w:rsidRDefault="0076577B" w:rsidP="00094F28">
            <w:pPr>
              <w:keepNext/>
              <w:keepLines/>
              <w:spacing w:after="0"/>
              <w:jc w:val="center"/>
              <w:rPr>
                <w:ins w:id="194" w:author="Per Lindell" w:date="2020-02-12T08:57:00Z"/>
                <w:rFonts w:ascii="Arial" w:eastAsia="SimSun" w:hAnsi="Arial"/>
                <w:sz w:val="18"/>
                <w:lang w:val="en-US"/>
              </w:rPr>
            </w:pPr>
            <w:ins w:id="195" w:author="Per Lindell" w:date="2020-02-12T08:57: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238C8F5" w14:textId="77777777" w:rsidR="0076577B" w:rsidRPr="00CD462D" w:rsidRDefault="0076577B" w:rsidP="00094F28">
            <w:pPr>
              <w:keepNext/>
              <w:keepLines/>
              <w:spacing w:after="0"/>
              <w:jc w:val="center"/>
              <w:rPr>
                <w:ins w:id="196" w:author="Per Lindell" w:date="2020-02-12T08:57:00Z"/>
                <w:rFonts w:ascii="Arial" w:eastAsia="SimSun" w:hAnsi="Arial"/>
                <w:sz w:val="18"/>
                <w:lang w:val="en-US"/>
              </w:rPr>
            </w:pPr>
            <w:ins w:id="197" w:author="Per Lindell" w:date="2020-02-12T08:57: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7820E22" w14:textId="77777777" w:rsidR="0076577B" w:rsidRPr="00CD462D" w:rsidRDefault="0076577B" w:rsidP="00094F28">
            <w:pPr>
              <w:keepNext/>
              <w:keepLines/>
              <w:spacing w:after="0"/>
              <w:jc w:val="center"/>
              <w:rPr>
                <w:ins w:id="198" w:author="Per Lindell" w:date="2020-02-12T08:57:00Z"/>
                <w:rFonts w:ascii="Arial" w:eastAsia="SimSun" w:hAnsi="Arial"/>
                <w:sz w:val="18"/>
                <w:lang w:val="en-US"/>
              </w:rPr>
            </w:pPr>
            <w:ins w:id="199" w:author="Per Lindell" w:date="2020-02-12T08:57: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36511DC" w14:textId="77777777" w:rsidR="0076577B" w:rsidRPr="00CD462D" w:rsidRDefault="0076577B" w:rsidP="00094F28">
            <w:pPr>
              <w:keepNext/>
              <w:keepLines/>
              <w:spacing w:after="0"/>
              <w:jc w:val="center"/>
              <w:rPr>
                <w:ins w:id="200" w:author="Per Lindell" w:date="2020-02-12T08:57:00Z"/>
                <w:rFonts w:ascii="Arial" w:eastAsia="SimSun" w:hAnsi="Arial"/>
                <w:sz w:val="18"/>
                <w:lang w:val="en-US"/>
              </w:rPr>
            </w:pPr>
            <w:ins w:id="201" w:author="Per Lindell" w:date="2020-02-12T08:57: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76577B" w:rsidRPr="00CA1495" w14:paraId="1D098AED" w14:textId="77777777" w:rsidTr="00094F28">
        <w:trPr>
          <w:trHeight w:val="187"/>
          <w:ins w:id="202" w:author="Per Lindell" w:date="2020-02-12T08:57:00Z"/>
        </w:trPr>
        <w:tc>
          <w:tcPr>
            <w:tcW w:w="3261" w:type="dxa"/>
            <w:shd w:val="clear" w:color="auto" w:fill="auto"/>
            <w:tcMar>
              <w:left w:w="57" w:type="dxa"/>
              <w:right w:w="57" w:type="dxa"/>
            </w:tcMar>
            <w:vAlign w:val="bottom"/>
          </w:tcPr>
          <w:p w14:paraId="6DB0FC89" w14:textId="77777777" w:rsidR="0076577B" w:rsidRPr="00CA1495" w:rsidRDefault="0076577B" w:rsidP="00094F28">
            <w:pPr>
              <w:keepNext/>
              <w:keepLines/>
              <w:spacing w:after="0"/>
              <w:rPr>
                <w:ins w:id="203" w:author="Per Lindell" w:date="2020-02-12T08:57:00Z"/>
                <w:rFonts w:ascii="Arial" w:eastAsia="SimSun" w:hAnsi="Arial"/>
                <w:sz w:val="18"/>
                <w:lang w:val="en-US"/>
              </w:rPr>
            </w:pPr>
            <w:ins w:id="204" w:author="Per Lindell" w:date="2020-02-12T08:57: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9D51326" w14:textId="77777777" w:rsidR="0076577B" w:rsidRPr="00CD462D" w:rsidRDefault="0076577B" w:rsidP="00094F28">
            <w:pPr>
              <w:keepNext/>
              <w:keepLines/>
              <w:spacing w:after="0"/>
              <w:jc w:val="center"/>
              <w:rPr>
                <w:ins w:id="205" w:author="Per Lindell" w:date="2020-02-12T08:57:00Z"/>
                <w:rFonts w:ascii="Arial" w:eastAsia="SimSun" w:hAnsi="Arial"/>
                <w:sz w:val="18"/>
                <w:lang w:val="en-US"/>
              </w:rPr>
            </w:pPr>
            <w:ins w:id="206" w:author="Per Lindell" w:date="2020-02-12T08:57:00Z">
              <w:r w:rsidRPr="003D4D37">
                <w:rPr>
                  <w:rFonts w:ascii="Arial" w:eastAsia="SimSun" w:hAnsi="Arial"/>
                  <w:sz w:val="18"/>
                  <w:lang w:val="en-US"/>
                </w:rPr>
                <w:t>6840</w:t>
              </w:r>
            </w:ins>
          </w:p>
        </w:tc>
        <w:tc>
          <w:tcPr>
            <w:tcW w:w="1843" w:type="dxa"/>
            <w:tcBorders>
              <w:bottom w:val="single" w:sz="4" w:space="0" w:color="auto"/>
            </w:tcBorders>
            <w:shd w:val="clear" w:color="auto" w:fill="auto"/>
            <w:vAlign w:val="bottom"/>
          </w:tcPr>
          <w:p w14:paraId="3E4C6A8D" w14:textId="77777777" w:rsidR="0076577B" w:rsidRPr="00CD462D" w:rsidRDefault="0076577B" w:rsidP="00094F28">
            <w:pPr>
              <w:keepNext/>
              <w:keepLines/>
              <w:spacing w:after="0"/>
              <w:jc w:val="center"/>
              <w:rPr>
                <w:ins w:id="207" w:author="Per Lindell" w:date="2020-02-12T08:57:00Z"/>
                <w:rFonts w:ascii="Arial" w:eastAsia="SimSun" w:hAnsi="Arial"/>
                <w:sz w:val="18"/>
                <w:lang w:val="en-US"/>
              </w:rPr>
            </w:pPr>
            <w:ins w:id="208" w:author="Per Lindell" w:date="2020-02-12T08:57:00Z">
              <w:r w:rsidRPr="003D4D37">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14A08395" w14:textId="77777777" w:rsidR="0076577B" w:rsidRPr="00CD462D" w:rsidRDefault="0076577B" w:rsidP="00094F28">
            <w:pPr>
              <w:keepNext/>
              <w:keepLines/>
              <w:spacing w:after="0"/>
              <w:jc w:val="center"/>
              <w:rPr>
                <w:ins w:id="209" w:author="Per Lindell" w:date="2020-02-12T08:57:00Z"/>
                <w:rFonts w:ascii="Arial" w:eastAsia="SimSun" w:hAnsi="Arial"/>
                <w:sz w:val="18"/>
                <w:lang w:val="en-US"/>
              </w:rPr>
            </w:pPr>
            <w:ins w:id="210" w:author="Per Lindell" w:date="2020-02-12T08:57:00Z">
              <w:r w:rsidRPr="00504898">
                <w:rPr>
                  <w:rFonts w:ascii="Arial" w:eastAsia="SimSun" w:hAnsi="Arial"/>
                  <w:sz w:val="18"/>
                  <w:lang w:val="en-US"/>
                </w:rPr>
                <w:t>20600</w:t>
              </w:r>
            </w:ins>
          </w:p>
        </w:tc>
        <w:tc>
          <w:tcPr>
            <w:tcW w:w="1843" w:type="dxa"/>
            <w:tcBorders>
              <w:bottom w:val="single" w:sz="4" w:space="0" w:color="auto"/>
            </w:tcBorders>
            <w:shd w:val="clear" w:color="auto" w:fill="auto"/>
            <w:vAlign w:val="bottom"/>
          </w:tcPr>
          <w:p w14:paraId="6CE4B53B" w14:textId="77777777" w:rsidR="0076577B" w:rsidRPr="00CD462D" w:rsidRDefault="0076577B" w:rsidP="00094F28">
            <w:pPr>
              <w:keepNext/>
              <w:keepLines/>
              <w:spacing w:after="0"/>
              <w:jc w:val="center"/>
              <w:rPr>
                <w:ins w:id="211" w:author="Per Lindell" w:date="2020-02-12T08:57:00Z"/>
                <w:rFonts w:ascii="Arial" w:eastAsia="SimSun" w:hAnsi="Arial"/>
                <w:sz w:val="18"/>
                <w:lang w:val="en-US"/>
              </w:rPr>
            </w:pPr>
            <w:ins w:id="212" w:author="Per Lindell" w:date="2020-02-12T08:57:00Z">
              <w:r w:rsidRPr="00504898">
                <w:rPr>
                  <w:rFonts w:ascii="Arial" w:eastAsia="SimSun" w:hAnsi="Arial"/>
                  <w:sz w:val="18"/>
                  <w:lang w:val="en-US"/>
                </w:rPr>
                <w:t>23700</w:t>
              </w:r>
            </w:ins>
          </w:p>
        </w:tc>
      </w:tr>
      <w:tr w:rsidR="0076577B" w:rsidRPr="00CA1495" w14:paraId="70EA4DA8" w14:textId="77777777" w:rsidTr="00094F28">
        <w:trPr>
          <w:trHeight w:val="187"/>
          <w:ins w:id="213" w:author="Per Lindell" w:date="2020-02-12T08:57:00Z"/>
        </w:trPr>
        <w:tc>
          <w:tcPr>
            <w:tcW w:w="3261" w:type="dxa"/>
            <w:shd w:val="clear" w:color="auto" w:fill="auto"/>
            <w:tcMar>
              <w:left w:w="57" w:type="dxa"/>
              <w:right w:w="57" w:type="dxa"/>
            </w:tcMar>
            <w:vAlign w:val="bottom"/>
          </w:tcPr>
          <w:p w14:paraId="12236E8E" w14:textId="77777777" w:rsidR="0076577B" w:rsidRPr="00CA1495" w:rsidRDefault="0076577B" w:rsidP="00094F28">
            <w:pPr>
              <w:keepNext/>
              <w:keepLines/>
              <w:spacing w:after="0"/>
              <w:rPr>
                <w:ins w:id="214" w:author="Per Lindell" w:date="2020-02-12T08:57:00Z"/>
                <w:rFonts w:ascii="Arial" w:eastAsia="SimSun" w:hAnsi="Arial"/>
                <w:sz w:val="18"/>
                <w:lang w:val="en-US"/>
              </w:rPr>
            </w:pPr>
            <w:ins w:id="215" w:author="Per Lindell" w:date="2020-02-12T08:57: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45509DC" w14:textId="77777777" w:rsidR="0076577B" w:rsidRPr="00CD462D" w:rsidRDefault="0076577B" w:rsidP="00094F28">
            <w:pPr>
              <w:keepNext/>
              <w:keepLines/>
              <w:spacing w:after="0"/>
              <w:jc w:val="center"/>
              <w:rPr>
                <w:ins w:id="216" w:author="Per Lindell" w:date="2020-02-12T08:57:00Z"/>
                <w:rFonts w:ascii="Arial" w:eastAsia="SimSun" w:hAnsi="Arial"/>
                <w:sz w:val="18"/>
                <w:lang w:val="en-US"/>
              </w:rPr>
            </w:pPr>
            <w:ins w:id="217" w:author="Per Lindell" w:date="2020-02-12T08:57: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D6839AD" w14:textId="77777777" w:rsidR="0076577B" w:rsidRPr="00CD462D" w:rsidRDefault="0076577B" w:rsidP="00094F28">
            <w:pPr>
              <w:keepNext/>
              <w:keepLines/>
              <w:spacing w:after="0"/>
              <w:jc w:val="center"/>
              <w:rPr>
                <w:ins w:id="218" w:author="Per Lindell" w:date="2020-02-12T08:57:00Z"/>
                <w:rFonts w:ascii="Arial" w:eastAsia="SimSun" w:hAnsi="Arial"/>
                <w:sz w:val="18"/>
                <w:lang w:val="en-US"/>
              </w:rPr>
            </w:pPr>
            <w:ins w:id="219" w:author="Per Lindell" w:date="2020-02-12T08:57: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2798C53" w14:textId="77777777" w:rsidR="0076577B" w:rsidRPr="00CD462D" w:rsidRDefault="0076577B" w:rsidP="00094F28">
            <w:pPr>
              <w:keepNext/>
              <w:keepLines/>
              <w:spacing w:after="0"/>
              <w:jc w:val="center"/>
              <w:rPr>
                <w:ins w:id="220" w:author="Per Lindell" w:date="2020-02-12T08:57:00Z"/>
                <w:rFonts w:ascii="Arial" w:eastAsia="SimSun" w:hAnsi="Arial"/>
                <w:sz w:val="18"/>
                <w:lang w:val="en-US"/>
              </w:rPr>
            </w:pPr>
            <w:ins w:id="221" w:author="Per Lindell" w:date="2020-02-12T08:57: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C0903FA" w14:textId="77777777" w:rsidR="0076577B" w:rsidRPr="00CD462D" w:rsidRDefault="0076577B" w:rsidP="00094F28">
            <w:pPr>
              <w:keepNext/>
              <w:keepLines/>
              <w:spacing w:after="0"/>
              <w:jc w:val="center"/>
              <w:rPr>
                <w:ins w:id="222" w:author="Per Lindell" w:date="2020-02-12T08:57:00Z"/>
                <w:rFonts w:ascii="Arial" w:eastAsia="SimSun" w:hAnsi="Arial"/>
                <w:sz w:val="18"/>
                <w:lang w:val="en-US"/>
              </w:rPr>
            </w:pPr>
            <w:ins w:id="223" w:author="Per Lindell" w:date="2020-02-12T08:57: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6577B" w:rsidRPr="00CA1495" w14:paraId="5F3DD985" w14:textId="77777777" w:rsidTr="00094F28">
        <w:trPr>
          <w:trHeight w:val="187"/>
          <w:ins w:id="224" w:author="Per Lindell" w:date="2020-02-12T08:57:00Z"/>
        </w:trPr>
        <w:tc>
          <w:tcPr>
            <w:tcW w:w="3261" w:type="dxa"/>
            <w:shd w:val="clear" w:color="auto" w:fill="auto"/>
            <w:tcMar>
              <w:left w:w="57" w:type="dxa"/>
              <w:right w:w="57" w:type="dxa"/>
            </w:tcMar>
            <w:vAlign w:val="bottom"/>
          </w:tcPr>
          <w:p w14:paraId="67B21CF1" w14:textId="77777777" w:rsidR="0076577B" w:rsidRPr="00CA1495" w:rsidRDefault="0076577B" w:rsidP="00094F28">
            <w:pPr>
              <w:keepNext/>
              <w:keepLines/>
              <w:spacing w:after="0"/>
              <w:rPr>
                <w:ins w:id="225" w:author="Per Lindell" w:date="2020-02-12T08:57:00Z"/>
                <w:rFonts w:ascii="Arial" w:eastAsia="SimSun" w:hAnsi="Arial"/>
                <w:sz w:val="18"/>
                <w:lang w:val="en-US"/>
              </w:rPr>
            </w:pPr>
            <w:ins w:id="226" w:author="Per Lindell" w:date="2020-02-12T08:57: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70D2D95" w14:textId="77777777" w:rsidR="0076577B" w:rsidRPr="00CD462D" w:rsidRDefault="0076577B" w:rsidP="00094F28">
            <w:pPr>
              <w:keepNext/>
              <w:keepLines/>
              <w:spacing w:after="0"/>
              <w:jc w:val="center"/>
              <w:rPr>
                <w:ins w:id="227" w:author="Per Lindell" w:date="2020-02-12T08:57:00Z"/>
                <w:rFonts w:ascii="Arial" w:eastAsia="SimSun" w:hAnsi="Arial"/>
                <w:sz w:val="18"/>
                <w:lang w:val="en-US"/>
              </w:rPr>
            </w:pPr>
            <w:ins w:id="228" w:author="Per Lindell" w:date="2020-02-12T08:57:00Z">
              <w:r w:rsidRPr="003D4D37">
                <w:rPr>
                  <w:rFonts w:ascii="Arial" w:eastAsia="SimSun" w:hAnsi="Arial"/>
                  <w:sz w:val="18"/>
                  <w:lang w:val="en-US"/>
                </w:rPr>
                <w:t>8550</w:t>
              </w:r>
            </w:ins>
          </w:p>
        </w:tc>
        <w:tc>
          <w:tcPr>
            <w:tcW w:w="1843" w:type="dxa"/>
            <w:tcBorders>
              <w:bottom w:val="single" w:sz="4" w:space="0" w:color="auto"/>
            </w:tcBorders>
            <w:shd w:val="clear" w:color="auto" w:fill="auto"/>
            <w:vAlign w:val="bottom"/>
          </w:tcPr>
          <w:p w14:paraId="0F9A736A" w14:textId="77777777" w:rsidR="0076577B" w:rsidRPr="00CD462D" w:rsidRDefault="0076577B" w:rsidP="00094F28">
            <w:pPr>
              <w:keepNext/>
              <w:keepLines/>
              <w:spacing w:after="0"/>
              <w:jc w:val="center"/>
              <w:rPr>
                <w:ins w:id="229" w:author="Per Lindell" w:date="2020-02-12T08:57:00Z"/>
                <w:rFonts w:ascii="Arial" w:eastAsia="SimSun" w:hAnsi="Arial"/>
                <w:sz w:val="18"/>
                <w:lang w:val="en-US"/>
              </w:rPr>
            </w:pPr>
            <w:ins w:id="230" w:author="Per Lindell" w:date="2020-02-12T08:57:00Z">
              <w:r w:rsidRPr="003D4D37">
                <w:rPr>
                  <w:rFonts w:ascii="Arial" w:eastAsia="SimSun" w:hAnsi="Arial"/>
                  <w:sz w:val="18"/>
                  <w:lang w:val="en-US"/>
                </w:rPr>
                <w:t>8900</w:t>
              </w:r>
            </w:ins>
          </w:p>
        </w:tc>
        <w:tc>
          <w:tcPr>
            <w:tcW w:w="1842" w:type="dxa"/>
            <w:tcBorders>
              <w:bottom w:val="single" w:sz="4" w:space="0" w:color="auto"/>
            </w:tcBorders>
            <w:shd w:val="clear" w:color="auto" w:fill="auto"/>
            <w:vAlign w:val="bottom"/>
          </w:tcPr>
          <w:p w14:paraId="334A6B85" w14:textId="77777777" w:rsidR="0076577B" w:rsidRPr="00CD462D" w:rsidRDefault="0076577B" w:rsidP="00094F28">
            <w:pPr>
              <w:keepNext/>
              <w:keepLines/>
              <w:spacing w:after="0"/>
              <w:jc w:val="center"/>
              <w:rPr>
                <w:ins w:id="231" w:author="Per Lindell" w:date="2020-02-12T08:57:00Z"/>
                <w:rFonts w:ascii="Arial" w:eastAsia="SimSun" w:hAnsi="Arial"/>
                <w:sz w:val="18"/>
                <w:lang w:val="en-US"/>
              </w:rPr>
            </w:pPr>
            <w:ins w:id="232" w:author="Per Lindell" w:date="2020-02-12T08:57:00Z">
              <w:r w:rsidRPr="00504898">
                <w:rPr>
                  <w:rFonts w:ascii="Arial" w:eastAsia="SimSun" w:hAnsi="Arial"/>
                  <w:sz w:val="18"/>
                  <w:lang w:val="en-US"/>
                </w:rPr>
                <w:t>25750</w:t>
              </w:r>
            </w:ins>
          </w:p>
        </w:tc>
        <w:tc>
          <w:tcPr>
            <w:tcW w:w="1843" w:type="dxa"/>
            <w:tcBorders>
              <w:bottom w:val="single" w:sz="4" w:space="0" w:color="auto"/>
            </w:tcBorders>
            <w:shd w:val="clear" w:color="auto" w:fill="auto"/>
            <w:vAlign w:val="bottom"/>
          </w:tcPr>
          <w:p w14:paraId="490BA821" w14:textId="77777777" w:rsidR="0076577B" w:rsidRPr="00CD462D" w:rsidRDefault="0076577B" w:rsidP="00094F28">
            <w:pPr>
              <w:keepNext/>
              <w:keepLines/>
              <w:spacing w:after="0"/>
              <w:jc w:val="center"/>
              <w:rPr>
                <w:ins w:id="233" w:author="Per Lindell" w:date="2020-02-12T08:57:00Z"/>
                <w:rFonts w:ascii="Arial" w:eastAsia="SimSun" w:hAnsi="Arial"/>
                <w:sz w:val="18"/>
                <w:lang w:val="en-US"/>
              </w:rPr>
            </w:pPr>
            <w:ins w:id="234" w:author="Per Lindell" w:date="2020-02-12T08:57:00Z">
              <w:r w:rsidRPr="00504898">
                <w:rPr>
                  <w:rFonts w:ascii="Arial" w:eastAsia="SimSun" w:hAnsi="Arial"/>
                  <w:sz w:val="18"/>
                  <w:lang w:val="en-US"/>
                </w:rPr>
                <w:t>29625</w:t>
              </w:r>
            </w:ins>
          </w:p>
        </w:tc>
      </w:tr>
      <w:tr w:rsidR="0076577B" w:rsidRPr="00CA1495" w14:paraId="3C461AC4" w14:textId="77777777" w:rsidTr="00094F28">
        <w:trPr>
          <w:trHeight w:val="187"/>
          <w:ins w:id="235" w:author="Per Lindell" w:date="2020-02-12T08:57:00Z"/>
        </w:trPr>
        <w:tc>
          <w:tcPr>
            <w:tcW w:w="3261" w:type="dxa"/>
            <w:shd w:val="clear" w:color="auto" w:fill="auto"/>
            <w:tcMar>
              <w:left w:w="57" w:type="dxa"/>
              <w:right w:w="57" w:type="dxa"/>
            </w:tcMar>
            <w:vAlign w:val="bottom"/>
          </w:tcPr>
          <w:p w14:paraId="62CEB3DB" w14:textId="77777777" w:rsidR="0076577B" w:rsidRPr="00CA1495" w:rsidRDefault="0076577B" w:rsidP="00094F28">
            <w:pPr>
              <w:keepNext/>
              <w:keepLines/>
              <w:spacing w:after="0"/>
              <w:rPr>
                <w:ins w:id="236" w:author="Per Lindell" w:date="2020-02-12T08:57:00Z"/>
                <w:rFonts w:ascii="Arial" w:eastAsia="SimSun" w:hAnsi="Arial"/>
                <w:sz w:val="18"/>
                <w:lang w:val="en-US"/>
              </w:rPr>
            </w:pPr>
            <w:ins w:id="237" w:author="Per Lindell" w:date="2020-02-12T08:57: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ED6D205" w14:textId="77777777" w:rsidR="0076577B" w:rsidRPr="00CD462D" w:rsidRDefault="0076577B" w:rsidP="00094F28">
            <w:pPr>
              <w:keepNext/>
              <w:keepLines/>
              <w:spacing w:after="0"/>
              <w:jc w:val="center"/>
              <w:rPr>
                <w:ins w:id="238" w:author="Per Lindell" w:date="2020-02-12T08:57:00Z"/>
                <w:rFonts w:ascii="Arial" w:eastAsia="SimSun" w:hAnsi="Arial"/>
                <w:sz w:val="18"/>
                <w:lang w:val="en-US"/>
              </w:rPr>
            </w:pPr>
            <w:ins w:id="239" w:author="Per Lindell" w:date="2020-02-12T08:57: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243CE28" w14:textId="77777777" w:rsidR="0076577B" w:rsidRPr="00CD462D" w:rsidRDefault="0076577B" w:rsidP="00094F28">
            <w:pPr>
              <w:keepNext/>
              <w:keepLines/>
              <w:spacing w:after="0"/>
              <w:jc w:val="center"/>
              <w:rPr>
                <w:ins w:id="240" w:author="Per Lindell" w:date="2020-02-12T08:57:00Z"/>
                <w:rFonts w:ascii="Arial" w:eastAsia="SimSun" w:hAnsi="Arial"/>
                <w:sz w:val="18"/>
                <w:lang w:val="en-US"/>
              </w:rPr>
            </w:pPr>
            <w:ins w:id="241" w:author="Per Lindell" w:date="2020-02-12T08:57: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E487AD1" w14:textId="77777777" w:rsidR="0076577B" w:rsidRPr="00CD462D" w:rsidRDefault="0076577B" w:rsidP="00094F28">
            <w:pPr>
              <w:keepNext/>
              <w:keepLines/>
              <w:spacing w:after="0"/>
              <w:jc w:val="center"/>
              <w:rPr>
                <w:ins w:id="242" w:author="Per Lindell" w:date="2020-02-12T08:57:00Z"/>
                <w:rFonts w:ascii="Arial" w:eastAsia="SimSun" w:hAnsi="Arial"/>
                <w:sz w:val="18"/>
                <w:lang w:val="en-US"/>
              </w:rPr>
            </w:pPr>
            <w:ins w:id="243" w:author="Per Lindell" w:date="2020-02-12T08:57: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D9C9D2A" w14:textId="77777777" w:rsidR="0076577B" w:rsidRPr="00CD462D" w:rsidRDefault="0076577B" w:rsidP="00094F28">
            <w:pPr>
              <w:keepNext/>
              <w:keepLines/>
              <w:spacing w:after="0"/>
              <w:jc w:val="center"/>
              <w:rPr>
                <w:ins w:id="244" w:author="Per Lindell" w:date="2020-02-12T08:57:00Z"/>
                <w:rFonts w:ascii="Arial" w:eastAsia="SimSun" w:hAnsi="Arial"/>
                <w:sz w:val="18"/>
                <w:lang w:val="en-US"/>
              </w:rPr>
            </w:pPr>
            <w:ins w:id="245" w:author="Per Lindell" w:date="2020-02-12T08:57: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6577B" w:rsidRPr="00CA1495" w14:paraId="683530D6" w14:textId="77777777" w:rsidTr="00094F28">
        <w:trPr>
          <w:trHeight w:val="187"/>
          <w:ins w:id="246" w:author="Per Lindell" w:date="2020-02-12T08:57:00Z"/>
        </w:trPr>
        <w:tc>
          <w:tcPr>
            <w:tcW w:w="3261" w:type="dxa"/>
            <w:shd w:val="clear" w:color="auto" w:fill="auto"/>
            <w:tcMar>
              <w:left w:w="57" w:type="dxa"/>
              <w:right w:w="57" w:type="dxa"/>
            </w:tcMar>
            <w:vAlign w:val="bottom"/>
          </w:tcPr>
          <w:p w14:paraId="687DA81E" w14:textId="77777777" w:rsidR="0076577B" w:rsidRPr="00CA1495" w:rsidRDefault="0076577B" w:rsidP="00094F28">
            <w:pPr>
              <w:keepNext/>
              <w:keepLines/>
              <w:spacing w:after="0"/>
              <w:rPr>
                <w:ins w:id="247" w:author="Per Lindell" w:date="2020-02-12T08:57:00Z"/>
                <w:rFonts w:ascii="Arial" w:eastAsia="SimSun" w:hAnsi="Arial"/>
                <w:sz w:val="18"/>
                <w:lang w:val="en-US"/>
              </w:rPr>
            </w:pPr>
            <w:ins w:id="248" w:author="Per Lindell" w:date="2020-02-12T08:57: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37A77BB6" w14:textId="77777777" w:rsidR="0076577B" w:rsidRPr="00CD462D" w:rsidRDefault="0076577B" w:rsidP="00094F28">
            <w:pPr>
              <w:keepNext/>
              <w:keepLines/>
              <w:spacing w:after="0"/>
              <w:jc w:val="center"/>
              <w:rPr>
                <w:ins w:id="249" w:author="Per Lindell" w:date="2020-02-12T08:57:00Z"/>
                <w:rFonts w:ascii="Arial" w:eastAsia="SimSun" w:hAnsi="Arial"/>
                <w:sz w:val="18"/>
                <w:lang w:val="en-US"/>
              </w:rPr>
            </w:pPr>
            <w:ins w:id="250" w:author="Per Lindell" w:date="2020-02-12T08:57:00Z">
              <w:r w:rsidRPr="003D4D37">
                <w:rPr>
                  <w:rFonts w:ascii="Arial" w:eastAsia="SimSun" w:hAnsi="Arial"/>
                  <w:sz w:val="18"/>
                  <w:lang w:val="en-US"/>
                </w:rPr>
                <w:t>10260</w:t>
              </w:r>
            </w:ins>
          </w:p>
        </w:tc>
        <w:tc>
          <w:tcPr>
            <w:tcW w:w="1843" w:type="dxa"/>
            <w:shd w:val="clear" w:color="auto" w:fill="auto"/>
            <w:vAlign w:val="bottom"/>
          </w:tcPr>
          <w:p w14:paraId="2F41D5C7" w14:textId="77777777" w:rsidR="0076577B" w:rsidRPr="00CD462D" w:rsidRDefault="0076577B" w:rsidP="00094F28">
            <w:pPr>
              <w:keepNext/>
              <w:keepLines/>
              <w:spacing w:after="0"/>
              <w:jc w:val="center"/>
              <w:rPr>
                <w:ins w:id="251" w:author="Per Lindell" w:date="2020-02-12T08:57:00Z"/>
                <w:rFonts w:ascii="Arial" w:eastAsia="SimSun" w:hAnsi="Arial"/>
                <w:sz w:val="18"/>
                <w:lang w:val="en-US"/>
              </w:rPr>
            </w:pPr>
            <w:ins w:id="252" w:author="Per Lindell" w:date="2020-02-12T08:57:00Z">
              <w:r w:rsidRPr="003D4D37">
                <w:rPr>
                  <w:rFonts w:ascii="Arial" w:eastAsia="SimSun" w:hAnsi="Arial"/>
                  <w:sz w:val="18"/>
                  <w:lang w:val="en-US"/>
                </w:rPr>
                <w:t>10680</w:t>
              </w:r>
            </w:ins>
          </w:p>
        </w:tc>
        <w:tc>
          <w:tcPr>
            <w:tcW w:w="1842" w:type="dxa"/>
            <w:shd w:val="clear" w:color="auto" w:fill="auto"/>
            <w:vAlign w:val="bottom"/>
          </w:tcPr>
          <w:p w14:paraId="0BB2F2E9" w14:textId="77777777" w:rsidR="0076577B" w:rsidRPr="00CD462D" w:rsidRDefault="0076577B" w:rsidP="00094F28">
            <w:pPr>
              <w:keepNext/>
              <w:keepLines/>
              <w:spacing w:after="0"/>
              <w:jc w:val="center"/>
              <w:rPr>
                <w:ins w:id="253" w:author="Per Lindell" w:date="2020-02-12T08:57:00Z"/>
                <w:rFonts w:ascii="Arial" w:eastAsia="SimSun" w:hAnsi="Arial"/>
                <w:sz w:val="18"/>
                <w:lang w:val="en-US"/>
              </w:rPr>
            </w:pPr>
            <w:ins w:id="254" w:author="Per Lindell" w:date="2020-02-12T08:57:00Z">
              <w:r w:rsidRPr="00504898">
                <w:rPr>
                  <w:rFonts w:ascii="Arial" w:eastAsia="SimSun" w:hAnsi="Arial"/>
                  <w:sz w:val="18"/>
                  <w:lang w:val="en-US"/>
                </w:rPr>
                <w:t>30900</w:t>
              </w:r>
            </w:ins>
          </w:p>
        </w:tc>
        <w:tc>
          <w:tcPr>
            <w:tcW w:w="1843" w:type="dxa"/>
            <w:shd w:val="clear" w:color="auto" w:fill="auto"/>
            <w:vAlign w:val="bottom"/>
          </w:tcPr>
          <w:p w14:paraId="6B1D9049" w14:textId="77777777" w:rsidR="0076577B" w:rsidRPr="00CD462D" w:rsidRDefault="0076577B" w:rsidP="00094F28">
            <w:pPr>
              <w:keepNext/>
              <w:keepLines/>
              <w:spacing w:after="0"/>
              <w:jc w:val="center"/>
              <w:rPr>
                <w:ins w:id="255" w:author="Per Lindell" w:date="2020-02-12T08:57:00Z"/>
                <w:rFonts w:ascii="Arial" w:eastAsia="SimSun" w:hAnsi="Arial"/>
                <w:sz w:val="18"/>
                <w:lang w:val="en-US"/>
              </w:rPr>
            </w:pPr>
            <w:ins w:id="256" w:author="Per Lindell" w:date="2020-02-12T08:57:00Z">
              <w:r w:rsidRPr="00504898">
                <w:rPr>
                  <w:rFonts w:ascii="Arial" w:eastAsia="SimSun" w:hAnsi="Arial"/>
                  <w:sz w:val="18"/>
                  <w:lang w:val="en-US"/>
                </w:rPr>
                <w:t>35550</w:t>
              </w:r>
            </w:ins>
          </w:p>
        </w:tc>
      </w:tr>
      <w:tr w:rsidR="0076577B" w:rsidRPr="00CA1495" w14:paraId="04F0CC8D" w14:textId="77777777" w:rsidTr="00094F28">
        <w:trPr>
          <w:trHeight w:val="187"/>
          <w:ins w:id="257" w:author="Per Lindell" w:date="2020-02-12T08:57:00Z"/>
        </w:trPr>
        <w:tc>
          <w:tcPr>
            <w:tcW w:w="3261" w:type="dxa"/>
            <w:shd w:val="clear" w:color="auto" w:fill="auto"/>
            <w:tcMar>
              <w:left w:w="57" w:type="dxa"/>
              <w:right w:w="57" w:type="dxa"/>
            </w:tcMar>
            <w:vAlign w:val="bottom"/>
          </w:tcPr>
          <w:p w14:paraId="5B9F665F" w14:textId="77777777" w:rsidR="0076577B" w:rsidRPr="00CA1495" w:rsidRDefault="0076577B" w:rsidP="00094F28">
            <w:pPr>
              <w:keepNext/>
              <w:keepLines/>
              <w:spacing w:after="0"/>
              <w:rPr>
                <w:ins w:id="258" w:author="Per Lindell" w:date="2020-02-12T08:57:00Z"/>
                <w:rFonts w:ascii="Arial" w:eastAsia="SimSun" w:hAnsi="Arial"/>
                <w:sz w:val="18"/>
                <w:lang w:val="en-US"/>
              </w:rPr>
            </w:pPr>
            <w:ins w:id="259" w:author="Per Lindell" w:date="2020-02-12T08:57: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0D27222E" w14:textId="77777777" w:rsidR="0076577B" w:rsidRPr="00CD462D" w:rsidRDefault="0076577B" w:rsidP="00094F28">
            <w:pPr>
              <w:keepNext/>
              <w:keepLines/>
              <w:spacing w:after="0"/>
              <w:jc w:val="center"/>
              <w:rPr>
                <w:ins w:id="260" w:author="Per Lindell" w:date="2020-02-12T08:57:00Z"/>
                <w:rFonts w:ascii="Arial" w:eastAsia="SimSun" w:hAnsi="Arial"/>
                <w:sz w:val="18"/>
                <w:lang w:val="en-US"/>
              </w:rPr>
            </w:pPr>
            <w:ins w:id="261" w:author="Per Lindell" w:date="2020-02-12T08:57: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3157061E" w14:textId="77777777" w:rsidR="0076577B" w:rsidRPr="00CD462D" w:rsidRDefault="0076577B" w:rsidP="00094F28">
            <w:pPr>
              <w:keepNext/>
              <w:keepLines/>
              <w:spacing w:after="0"/>
              <w:jc w:val="center"/>
              <w:rPr>
                <w:ins w:id="262" w:author="Per Lindell" w:date="2020-02-12T08:57:00Z"/>
                <w:rFonts w:ascii="Arial" w:eastAsia="SimSun" w:hAnsi="Arial"/>
                <w:sz w:val="18"/>
                <w:lang w:val="en-US"/>
              </w:rPr>
            </w:pPr>
            <w:ins w:id="263" w:author="Per Lindell" w:date="2020-02-12T08:57: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72928AB5" w14:textId="77777777" w:rsidR="0076577B" w:rsidRPr="00CD462D" w:rsidRDefault="0076577B" w:rsidP="00094F28">
            <w:pPr>
              <w:keepNext/>
              <w:keepLines/>
              <w:spacing w:after="0"/>
              <w:jc w:val="center"/>
              <w:rPr>
                <w:ins w:id="264" w:author="Per Lindell" w:date="2020-02-12T08:57:00Z"/>
                <w:rFonts w:ascii="Arial" w:eastAsia="SimSun" w:hAnsi="Arial"/>
                <w:sz w:val="18"/>
                <w:lang w:val="en-US"/>
              </w:rPr>
            </w:pPr>
            <w:ins w:id="265" w:author="Per Lindell" w:date="2020-02-12T08:57: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7AE02B79" w14:textId="77777777" w:rsidR="0076577B" w:rsidRPr="00CD462D" w:rsidRDefault="0076577B" w:rsidP="00094F28">
            <w:pPr>
              <w:keepNext/>
              <w:keepLines/>
              <w:spacing w:after="0"/>
              <w:jc w:val="center"/>
              <w:rPr>
                <w:ins w:id="266" w:author="Per Lindell" w:date="2020-02-12T08:57:00Z"/>
                <w:rFonts w:ascii="Arial" w:eastAsia="SimSun" w:hAnsi="Arial"/>
                <w:sz w:val="18"/>
                <w:lang w:val="en-US"/>
              </w:rPr>
            </w:pPr>
            <w:ins w:id="267" w:author="Per Lindell" w:date="2020-02-12T08:57: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6577B" w:rsidRPr="00CA1495" w14:paraId="274C8FA3" w14:textId="77777777" w:rsidTr="00094F28">
        <w:trPr>
          <w:trHeight w:val="187"/>
          <w:ins w:id="268" w:author="Per Lindell" w:date="2020-02-12T08:57:00Z"/>
        </w:trPr>
        <w:tc>
          <w:tcPr>
            <w:tcW w:w="3261" w:type="dxa"/>
            <w:shd w:val="clear" w:color="auto" w:fill="auto"/>
            <w:tcMar>
              <w:left w:w="57" w:type="dxa"/>
              <w:right w:w="57" w:type="dxa"/>
            </w:tcMar>
            <w:vAlign w:val="bottom"/>
          </w:tcPr>
          <w:p w14:paraId="24E3FFFC" w14:textId="77777777" w:rsidR="0076577B" w:rsidRPr="00CA1495" w:rsidRDefault="0076577B" w:rsidP="00094F28">
            <w:pPr>
              <w:keepNext/>
              <w:keepLines/>
              <w:spacing w:after="0"/>
              <w:rPr>
                <w:ins w:id="269" w:author="Per Lindell" w:date="2020-02-12T08:57:00Z"/>
                <w:rFonts w:ascii="Arial" w:eastAsia="SimSun" w:hAnsi="Arial"/>
                <w:sz w:val="18"/>
                <w:lang w:val="en-US"/>
              </w:rPr>
            </w:pPr>
            <w:ins w:id="270" w:author="Per Lindell" w:date="2020-02-12T08:57: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E03A51" w14:textId="77777777" w:rsidR="0076577B" w:rsidRPr="00CD462D" w:rsidRDefault="0076577B" w:rsidP="00094F28">
            <w:pPr>
              <w:keepNext/>
              <w:keepLines/>
              <w:spacing w:after="0"/>
              <w:jc w:val="center"/>
              <w:rPr>
                <w:ins w:id="271" w:author="Per Lindell" w:date="2020-02-12T08:57:00Z"/>
                <w:rFonts w:ascii="Arial" w:eastAsia="SimSun" w:hAnsi="Arial"/>
                <w:sz w:val="18"/>
                <w:lang w:val="en-US"/>
              </w:rPr>
            </w:pPr>
            <w:ins w:id="272" w:author="Per Lindell" w:date="2020-02-12T08:57:00Z">
              <w:r w:rsidRPr="003D4D37">
                <w:rPr>
                  <w:rFonts w:ascii="Arial" w:eastAsia="SimSun" w:hAnsi="Arial"/>
                  <w:sz w:val="18"/>
                  <w:lang w:val="en-US"/>
                </w:rPr>
                <w:t>11970</w:t>
              </w:r>
            </w:ins>
          </w:p>
        </w:tc>
        <w:tc>
          <w:tcPr>
            <w:tcW w:w="1843" w:type="dxa"/>
            <w:shd w:val="clear" w:color="auto" w:fill="auto"/>
            <w:vAlign w:val="bottom"/>
          </w:tcPr>
          <w:p w14:paraId="0A2A121E" w14:textId="77777777" w:rsidR="0076577B" w:rsidRPr="00CD462D" w:rsidRDefault="0076577B" w:rsidP="00094F28">
            <w:pPr>
              <w:keepNext/>
              <w:keepLines/>
              <w:spacing w:after="0"/>
              <w:jc w:val="center"/>
              <w:rPr>
                <w:ins w:id="273" w:author="Per Lindell" w:date="2020-02-12T08:57:00Z"/>
                <w:rFonts w:ascii="Arial" w:eastAsia="SimSun" w:hAnsi="Arial"/>
                <w:sz w:val="18"/>
                <w:lang w:val="en-US"/>
              </w:rPr>
            </w:pPr>
            <w:ins w:id="274" w:author="Per Lindell" w:date="2020-02-12T08:57:00Z">
              <w:r w:rsidRPr="003D4D37">
                <w:rPr>
                  <w:rFonts w:ascii="Arial" w:eastAsia="SimSun" w:hAnsi="Arial"/>
                  <w:sz w:val="18"/>
                  <w:lang w:val="en-US"/>
                </w:rPr>
                <w:t>12460</w:t>
              </w:r>
            </w:ins>
          </w:p>
        </w:tc>
        <w:tc>
          <w:tcPr>
            <w:tcW w:w="1842" w:type="dxa"/>
            <w:shd w:val="clear" w:color="auto" w:fill="auto"/>
            <w:vAlign w:val="bottom"/>
          </w:tcPr>
          <w:p w14:paraId="0B05B077" w14:textId="77777777" w:rsidR="0076577B" w:rsidRPr="00CD462D" w:rsidRDefault="0076577B" w:rsidP="00094F28">
            <w:pPr>
              <w:keepNext/>
              <w:keepLines/>
              <w:spacing w:after="0"/>
              <w:jc w:val="center"/>
              <w:rPr>
                <w:ins w:id="275" w:author="Per Lindell" w:date="2020-02-12T08:57:00Z"/>
                <w:rFonts w:ascii="Arial" w:eastAsia="SimSun" w:hAnsi="Arial"/>
                <w:sz w:val="18"/>
                <w:lang w:val="en-US"/>
              </w:rPr>
            </w:pPr>
            <w:ins w:id="276" w:author="Per Lindell" w:date="2020-02-12T08:57:00Z">
              <w:r w:rsidRPr="00504898">
                <w:rPr>
                  <w:rFonts w:ascii="Arial" w:eastAsia="SimSun" w:hAnsi="Arial"/>
                  <w:sz w:val="18"/>
                  <w:lang w:val="en-US"/>
                </w:rPr>
                <w:t>36050</w:t>
              </w:r>
            </w:ins>
          </w:p>
        </w:tc>
        <w:tc>
          <w:tcPr>
            <w:tcW w:w="1843" w:type="dxa"/>
            <w:shd w:val="clear" w:color="auto" w:fill="auto"/>
            <w:vAlign w:val="bottom"/>
          </w:tcPr>
          <w:p w14:paraId="744F751B" w14:textId="77777777" w:rsidR="0076577B" w:rsidRPr="00CD462D" w:rsidRDefault="0076577B" w:rsidP="00094F28">
            <w:pPr>
              <w:keepNext/>
              <w:keepLines/>
              <w:spacing w:after="0"/>
              <w:jc w:val="center"/>
              <w:rPr>
                <w:ins w:id="277" w:author="Per Lindell" w:date="2020-02-12T08:57:00Z"/>
                <w:rFonts w:ascii="Arial" w:eastAsia="SimSun" w:hAnsi="Arial"/>
                <w:sz w:val="18"/>
                <w:lang w:val="en-US"/>
              </w:rPr>
            </w:pPr>
            <w:ins w:id="278" w:author="Per Lindell" w:date="2020-02-12T08:57:00Z">
              <w:r w:rsidRPr="00504898">
                <w:rPr>
                  <w:rFonts w:ascii="Arial" w:eastAsia="SimSun" w:hAnsi="Arial"/>
                  <w:sz w:val="18"/>
                  <w:lang w:val="en-US"/>
                </w:rPr>
                <w:t>41475</w:t>
              </w:r>
            </w:ins>
          </w:p>
        </w:tc>
      </w:tr>
      <w:tr w:rsidR="0076577B" w:rsidRPr="002C5241" w14:paraId="401108C2" w14:textId="77777777" w:rsidTr="00094F28">
        <w:trPr>
          <w:trHeight w:val="187"/>
          <w:ins w:id="279" w:author="Per Lindell" w:date="2020-02-12T08:57:00Z"/>
        </w:trPr>
        <w:tc>
          <w:tcPr>
            <w:tcW w:w="3261" w:type="dxa"/>
            <w:shd w:val="clear" w:color="auto" w:fill="auto"/>
            <w:tcMar>
              <w:left w:w="57" w:type="dxa"/>
              <w:right w:w="57" w:type="dxa"/>
            </w:tcMar>
            <w:vAlign w:val="center"/>
          </w:tcPr>
          <w:p w14:paraId="3F2F1963" w14:textId="77777777" w:rsidR="0076577B" w:rsidRPr="00075C8C" w:rsidRDefault="0076577B" w:rsidP="00094F28">
            <w:pPr>
              <w:keepNext/>
              <w:keepLines/>
              <w:spacing w:after="0"/>
              <w:rPr>
                <w:ins w:id="280" w:author="Per Lindell" w:date="2020-02-12T08:57:00Z"/>
                <w:rFonts w:ascii="Arial" w:eastAsia="SimSun" w:hAnsi="Arial"/>
                <w:sz w:val="18"/>
                <w:lang w:val="en-US"/>
              </w:rPr>
            </w:pPr>
            <w:ins w:id="281" w:author="Per Lindell" w:date="2020-02-12T08:57: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0CEDB526" w14:textId="77777777" w:rsidR="0076577B" w:rsidRPr="00CD462D" w:rsidRDefault="0076577B" w:rsidP="00094F28">
            <w:pPr>
              <w:keepNext/>
              <w:keepLines/>
              <w:spacing w:after="0"/>
              <w:jc w:val="center"/>
              <w:rPr>
                <w:ins w:id="282" w:author="Per Lindell" w:date="2020-02-12T08:57:00Z"/>
                <w:rFonts w:ascii="Arial" w:eastAsia="SimSun" w:hAnsi="Arial"/>
                <w:sz w:val="18"/>
                <w:lang w:val="en-US"/>
              </w:rPr>
            </w:pPr>
            <w:ins w:id="283"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164B1F8A" w14:textId="77777777" w:rsidR="0076577B" w:rsidRPr="00CD462D" w:rsidRDefault="0076577B" w:rsidP="00094F28">
            <w:pPr>
              <w:keepNext/>
              <w:keepLines/>
              <w:spacing w:after="0"/>
              <w:jc w:val="center"/>
              <w:rPr>
                <w:ins w:id="284" w:author="Per Lindell" w:date="2020-02-12T08:57:00Z"/>
                <w:rFonts w:ascii="Arial" w:eastAsia="SimSun" w:hAnsi="Arial"/>
                <w:sz w:val="18"/>
                <w:lang w:val="en-US"/>
              </w:rPr>
            </w:pPr>
            <w:ins w:id="285"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c>
          <w:tcPr>
            <w:tcW w:w="1842" w:type="dxa"/>
            <w:shd w:val="clear" w:color="auto" w:fill="auto"/>
            <w:vAlign w:val="center"/>
          </w:tcPr>
          <w:p w14:paraId="5B05B577" w14:textId="77777777" w:rsidR="0076577B" w:rsidRPr="00CD462D" w:rsidRDefault="0076577B" w:rsidP="00094F28">
            <w:pPr>
              <w:keepNext/>
              <w:keepLines/>
              <w:spacing w:after="0"/>
              <w:jc w:val="center"/>
              <w:rPr>
                <w:ins w:id="286" w:author="Per Lindell" w:date="2020-02-12T08:57:00Z"/>
                <w:rFonts w:ascii="Arial" w:eastAsia="SimSun" w:hAnsi="Arial"/>
                <w:sz w:val="18"/>
                <w:lang w:val="en-US"/>
              </w:rPr>
            </w:pPr>
            <w:ins w:id="287"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050F8940" w14:textId="77777777" w:rsidR="0076577B" w:rsidRPr="00CD462D" w:rsidRDefault="0076577B" w:rsidP="00094F28">
            <w:pPr>
              <w:keepNext/>
              <w:keepLines/>
              <w:spacing w:after="0"/>
              <w:jc w:val="center"/>
              <w:rPr>
                <w:ins w:id="288" w:author="Per Lindell" w:date="2020-02-12T08:57:00Z"/>
                <w:rFonts w:ascii="Arial" w:eastAsia="SimSun" w:hAnsi="Arial"/>
                <w:sz w:val="18"/>
                <w:lang w:val="en-US"/>
              </w:rPr>
            </w:pPr>
            <w:ins w:id="289"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r>
      <w:tr w:rsidR="0076577B" w:rsidRPr="002C5241" w14:paraId="775CE30B" w14:textId="77777777" w:rsidTr="00094F28">
        <w:trPr>
          <w:trHeight w:val="187"/>
          <w:ins w:id="290" w:author="Per Lindell" w:date="2020-02-12T08:57:00Z"/>
        </w:trPr>
        <w:tc>
          <w:tcPr>
            <w:tcW w:w="3261" w:type="dxa"/>
            <w:shd w:val="clear" w:color="auto" w:fill="auto"/>
            <w:tcMar>
              <w:left w:w="57" w:type="dxa"/>
              <w:right w:w="57" w:type="dxa"/>
            </w:tcMar>
            <w:vAlign w:val="center"/>
          </w:tcPr>
          <w:p w14:paraId="6889D044" w14:textId="77777777" w:rsidR="0076577B" w:rsidRPr="00075C8C" w:rsidRDefault="0076577B" w:rsidP="00094F28">
            <w:pPr>
              <w:keepNext/>
              <w:keepLines/>
              <w:spacing w:after="0"/>
              <w:rPr>
                <w:ins w:id="291" w:author="Per Lindell" w:date="2020-02-12T08:57:00Z"/>
                <w:rFonts w:ascii="Arial" w:eastAsia="SimSun" w:hAnsi="Arial"/>
                <w:sz w:val="18"/>
                <w:lang w:val="en-US"/>
              </w:rPr>
            </w:pPr>
            <w:ins w:id="292"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07C016" w14:textId="77777777" w:rsidR="0076577B" w:rsidRPr="00CD462D" w:rsidRDefault="0076577B" w:rsidP="00094F28">
            <w:pPr>
              <w:keepNext/>
              <w:keepLines/>
              <w:spacing w:after="0"/>
              <w:jc w:val="center"/>
              <w:rPr>
                <w:ins w:id="293" w:author="Per Lindell" w:date="2020-02-12T08:57:00Z"/>
                <w:rFonts w:ascii="Arial" w:eastAsia="SimSun" w:hAnsi="Arial"/>
                <w:sz w:val="18"/>
                <w:lang w:val="en-US"/>
              </w:rPr>
            </w:pPr>
            <w:ins w:id="294" w:author="Per Lindell" w:date="2020-02-12T08:57:00Z">
              <w:r w:rsidRPr="003D4D37">
                <w:rPr>
                  <w:rFonts w:ascii="Arial" w:eastAsia="SimSun" w:hAnsi="Arial"/>
                  <w:sz w:val="18"/>
                  <w:lang w:val="en-US"/>
                </w:rPr>
                <w:t>4215</w:t>
              </w:r>
            </w:ins>
          </w:p>
        </w:tc>
        <w:tc>
          <w:tcPr>
            <w:tcW w:w="1843" w:type="dxa"/>
            <w:shd w:val="clear" w:color="auto" w:fill="auto"/>
            <w:vAlign w:val="center"/>
          </w:tcPr>
          <w:p w14:paraId="6660B760" w14:textId="77777777" w:rsidR="0076577B" w:rsidRPr="00CD462D" w:rsidRDefault="0076577B" w:rsidP="00094F28">
            <w:pPr>
              <w:keepNext/>
              <w:keepLines/>
              <w:spacing w:after="0"/>
              <w:jc w:val="center"/>
              <w:rPr>
                <w:ins w:id="295" w:author="Per Lindell" w:date="2020-02-12T08:57:00Z"/>
                <w:rFonts w:ascii="Arial" w:eastAsia="SimSun" w:hAnsi="Arial"/>
                <w:sz w:val="18"/>
                <w:lang w:val="en-US"/>
              </w:rPr>
            </w:pPr>
            <w:ins w:id="296" w:author="Per Lindell" w:date="2020-02-12T08:57:00Z">
              <w:r w:rsidRPr="003D4D37">
                <w:rPr>
                  <w:rFonts w:ascii="Arial" w:eastAsia="SimSun" w:hAnsi="Arial"/>
                  <w:sz w:val="18"/>
                  <w:lang w:val="en-US"/>
                </w:rPr>
                <w:t>3370</w:t>
              </w:r>
            </w:ins>
          </w:p>
        </w:tc>
        <w:tc>
          <w:tcPr>
            <w:tcW w:w="1842" w:type="dxa"/>
            <w:shd w:val="clear" w:color="auto" w:fill="auto"/>
            <w:vAlign w:val="center"/>
          </w:tcPr>
          <w:p w14:paraId="2767BE3C" w14:textId="77777777" w:rsidR="0076577B" w:rsidRPr="00CD462D" w:rsidRDefault="0076577B" w:rsidP="00094F28">
            <w:pPr>
              <w:keepNext/>
              <w:keepLines/>
              <w:spacing w:after="0"/>
              <w:jc w:val="center"/>
              <w:rPr>
                <w:ins w:id="297" w:author="Per Lindell" w:date="2020-02-12T08:57:00Z"/>
                <w:rFonts w:ascii="Arial" w:eastAsia="SimSun" w:hAnsi="Arial"/>
                <w:sz w:val="18"/>
                <w:lang w:val="en-US"/>
              </w:rPr>
            </w:pPr>
            <w:ins w:id="298" w:author="Per Lindell" w:date="2020-02-12T08:57:00Z">
              <w:r w:rsidRPr="003D4D37">
                <w:rPr>
                  <w:rFonts w:ascii="Arial" w:eastAsia="SimSun" w:hAnsi="Arial"/>
                  <w:sz w:val="18"/>
                  <w:lang w:val="en-US"/>
                </w:rPr>
                <w:t>6860</w:t>
              </w:r>
            </w:ins>
          </w:p>
        </w:tc>
        <w:tc>
          <w:tcPr>
            <w:tcW w:w="1843" w:type="dxa"/>
            <w:shd w:val="clear" w:color="auto" w:fill="auto"/>
            <w:vAlign w:val="center"/>
          </w:tcPr>
          <w:p w14:paraId="51F9CDE6" w14:textId="77777777" w:rsidR="0076577B" w:rsidRPr="00CD462D" w:rsidRDefault="0076577B" w:rsidP="00094F28">
            <w:pPr>
              <w:keepNext/>
              <w:keepLines/>
              <w:spacing w:after="0"/>
              <w:jc w:val="center"/>
              <w:rPr>
                <w:ins w:id="299" w:author="Per Lindell" w:date="2020-02-12T08:57:00Z"/>
                <w:rFonts w:ascii="Arial" w:eastAsia="SimSun" w:hAnsi="Arial"/>
                <w:sz w:val="18"/>
                <w:lang w:val="en-US"/>
              </w:rPr>
            </w:pPr>
            <w:ins w:id="300" w:author="Per Lindell" w:date="2020-02-12T08:57:00Z">
              <w:r w:rsidRPr="003D4D37">
                <w:rPr>
                  <w:rFonts w:ascii="Arial" w:eastAsia="SimSun" w:hAnsi="Arial"/>
                  <w:sz w:val="18"/>
                  <w:lang w:val="en-US"/>
                </w:rPr>
                <w:t>7705</w:t>
              </w:r>
            </w:ins>
          </w:p>
        </w:tc>
      </w:tr>
      <w:tr w:rsidR="0076577B" w:rsidRPr="002C5241" w14:paraId="0F1C862B" w14:textId="77777777" w:rsidTr="00094F28">
        <w:trPr>
          <w:trHeight w:val="187"/>
          <w:ins w:id="301" w:author="Per Lindell" w:date="2020-02-12T08:57:00Z"/>
        </w:trPr>
        <w:tc>
          <w:tcPr>
            <w:tcW w:w="3261" w:type="dxa"/>
            <w:shd w:val="clear" w:color="auto" w:fill="auto"/>
            <w:tcMar>
              <w:left w:w="57" w:type="dxa"/>
              <w:right w:w="57" w:type="dxa"/>
            </w:tcMar>
            <w:vAlign w:val="center"/>
          </w:tcPr>
          <w:p w14:paraId="417F0BD1" w14:textId="77777777" w:rsidR="0076577B" w:rsidRPr="00075C8C" w:rsidRDefault="0076577B" w:rsidP="00094F28">
            <w:pPr>
              <w:keepNext/>
              <w:keepLines/>
              <w:spacing w:after="0"/>
              <w:rPr>
                <w:ins w:id="302" w:author="Per Lindell" w:date="2020-02-12T08:57:00Z"/>
                <w:rFonts w:ascii="Arial" w:eastAsia="SimSun" w:hAnsi="Arial"/>
                <w:sz w:val="18"/>
                <w:lang w:val="en-US"/>
              </w:rPr>
            </w:pPr>
            <w:ins w:id="303" w:author="Per Lindell" w:date="2020-02-12T08:57: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1F51D47" w14:textId="77777777" w:rsidR="0076577B" w:rsidRPr="00CD462D" w:rsidRDefault="0076577B" w:rsidP="00094F28">
            <w:pPr>
              <w:keepNext/>
              <w:keepLines/>
              <w:spacing w:after="0"/>
              <w:jc w:val="center"/>
              <w:rPr>
                <w:ins w:id="304" w:author="Per Lindell" w:date="2020-02-12T08:57:00Z"/>
                <w:rFonts w:ascii="Arial" w:eastAsia="SimSun" w:hAnsi="Arial"/>
                <w:sz w:val="18"/>
                <w:lang w:val="en-US"/>
              </w:rPr>
            </w:pPr>
            <w:ins w:id="305"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2*</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73710A27" w14:textId="77777777" w:rsidR="0076577B" w:rsidRPr="00CD462D" w:rsidRDefault="0076577B" w:rsidP="00094F28">
            <w:pPr>
              <w:keepNext/>
              <w:keepLines/>
              <w:spacing w:after="0"/>
              <w:jc w:val="center"/>
              <w:rPr>
                <w:ins w:id="306" w:author="Per Lindell" w:date="2020-02-12T08:57:00Z"/>
                <w:rFonts w:ascii="Arial" w:eastAsia="SimSun" w:hAnsi="Arial"/>
                <w:sz w:val="18"/>
                <w:lang w:val="en-US"/>
              </w:rPr>
            </w:pPr>
            <w:ins w:id="307"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2*</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c>
          <w:tcPr>
            <w:tcW w:w="1842" w:type="dxa"/>
            <w:shd w:val="clear" w:color="auto" w:fill="auto"/>
            <w:vAlign w:val="center"/>
          </w:tcPr>
          <w:p w14:paraId="529F6072" w14:textId="77777777" w:rsidR="0076577B" w:rsidRPr="00CD462D" w:rsidRDefault="0076577B" w:rsidP="00094F28">
            <w:pPr>
              <w:keepNext/>
              <w:keepLines/>
              <w:spacing w:after="0"/>
              <w:jc w:val="center"/>
              <w:rPr>
                <w:ins w:id="308" w:author="Per Lindell" w:date="2020-02-12T08:57:00Z"/>
                <w:rFonts w:ascii="Arial" w:eastAsia="SimSun" w:hAnsi="Arial"/>
                <w:sz w:val="18"/>
                <w:lang w:val="en-US"/>
              </w:rPr>
            </w:pPr>
            <w:ins w:id="309"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c>
          <w:tcPr>
            <w:tcW w:w="1843" w:type="dxa"/>
            <w:shd w:val="clear" w:color="auto" w:fill="auto"/>
            <w:vAlign w:val="center"/>
          </w:tcPr>
          <w:p w14:paraId="4743CD01" w14:textId="77777777" w:rsidR="0076577B" w:rsidRPr="00CD462D" w:rsidRDefault="0076577B" w:rsidP="00094F28">
            <w:pPr>
              <w:keepNext/>
              <w:keepLines/>
              <w:spacing w:after="0"/>
              <w:jc w:val="center"/>
              <w:rPr>
                <w:ins w:id="310" w:author="Per Lindell" w:date="2020-02-12T08:57:00Z"/>
                <w:rFonts w:ascii="Arial" w:eastAsia="SimSun" w:hAnsi="Arial"/>
                <w:sz w:val="18"/>
                <w:lang w:val="en-US"/>
              </w:rPr>
            </w:pPr>
            <w:ins w:id="311"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r>
      <w:tr w:rsidR="0076577B" w:rsidRPr="002C5241" w14:paraId="5D1EF90B" w14:textId="77777777" w:rsidTr="00094F28">
        <w:trPr>
          <w:trHeight w:val="187"/>
          <w:ins w:id="312" w:author="Per Lindell" w:date="2020-02-12T08:57:00Z"/>
        </w:trPr>
        <w:tc>
          <w:tcPr>
            <w:tcW w:w="3261" w:type="dxa"/>
            <w:shd w:val="clear" w:color="auto" w:fill="auto"/>
            <w:tcMar>
              <w:left w:w="57" w:type="dxa"/>
              <w:right w:w="57" w:type="dxa"/>
            </w:tcMar>
            <w:vAlign w:val="center"/>
          </w:tcPr>
          <w:p w14:paraId="5453DB30" w14:textId="77777777" w:rsidR="0076577B" w:rsidRPr="00075C8C" w:rsidRDefault="0076577B" w:rsidP="00094F28">
            <w:pPr>
              <w:keepNext/>
              <w:keepLines/>
              <w:spacing w:after="0"/>
              <w:rPr>
                <w:ins w:id="313" w:author="Per Lindell" w:date="2020-02-12T08:57:00Z"/>
                <w:rFonts w:ascii="Arial" w:eastAsia="SimSun" w:hAnsi="Arial"/>
                <w:sz w:val="18"/>
                <w:lang w:val="en-US"/>
              </w:rPr>
            </w:pPr>
            <w:ins w:id="314"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00CA9CA" w14:textId="77777777" w:rsidR="0076577B" w:rsidRPr="00CD462D" w:rsidRDefault="0076577B" w:rsidP="00094F28">
            <w:pPr>
              <w:keepNext/>
              <w:keepLines/>
              <w:spacing w:after="0"/>
              <w:jc w:val="center"/>
              <w:rPr>
                <w:ins w:id="315" w:author="Per Lindell" w:date="2020-02-12T08:57:00Z"/>
                <w:rFonts w:ascii="Arial" w:eastAsia="SimSun" w:hAnsi="Arial"/>
                <w:sz w:val="18"/>
                <w:lang w:val="en-US"/>
              </w:rPr>
            </w:pPr>
            <w:ins w:id="316" w:author="Per Lindell" w:date="2020-02-12T08:57:00Z">
              <w:r w:rsidRPr="003D4D37">
                <w:rPr>
                  <w:rFonts w:ascii="Arial" w:eastAsia="SimSun" w:hAnsi="Arial"/>
                  <w:sz w:val="18"/>
                  <w:lang w:val="en-US"/>
                </w:rPr>
                <w:t>2505</w:t>
              </w:r>
            </w:ins>
          </w:p>
        </w:tc>
        <w:tc>
          <w:tcPr>
            <w:tcW w:w="1843" w:type="dxa"/>
            <w:shd w:val="clear" w:color="auto" w:fill="auto"/>
            <w:vAlign w:val="center"/>
          </w:tcPr>
          <w:p w14:paraId="70DA6CB1" w14:textId="77777777" w:rsidR="0076577B" w:rsidRPr="00CD462D" w:rsidRDefault="0076577B" w:rsidP="00094F28">
            <w:pPr>
              <w:keepNext/>
              <w:keepLines/>
              <w:spacing w:after="0"/>
              <w:jc w:val="center"/>
              <w:rPr>
                <w:ins w:id="317" w:author="Per Lindell" w:date="2020-02-12T08:57:00Z"/>
                <w:rFonts w:ascii="Arial" w:eastAsia="SimSun" w:hAnsi="Arial"/>
                <w:sz w:val="18"/>
                <w:lang w:val="en-US"/>
              </w:rPr>
            </w:pPr>
            <w:ins w:id="318" w:author="Per Lindell" w:date="2020-02-12T08:57:00Z">
              <w:r w:rsidRPr="003D4D37">
                <w:rPr>
                  <w:rFonts w:ascii="Arial" w:eastAsia="SimSun" w:hAnsi="Arial"/>
                  <w:sz w:val="18"/>
                  <w:lang w:val="en-US"/>
                </w:rPr>
                <w:t>1590</w:t>
              </w:r>
            </w:ins>
          </w:p>
        </w:tc>
        <w:tc>
          <w:tcPr>
            <w:tcW w:w="1842" w:type="dxa"/>
            <w:shd w:val="clear" w:color="auto" w:fill="auto"/>
            <w:vAlign w:val="center"/>
          </w:tcPr>
          <w:p w14:paraId="0688B8FE" w14:textId="77777777" w:rsidR="0076577B" w:rsidRPr="00CD462D" w:rsidRDefault="0076577B" w:rsidP="00094F28">
            <w:pPr>
              <w:keepNext/>
              <w:keepLines/>
              <w:spacing w:after="0"/>
              <w:jc w:val="center"/>
              <w:rPr>
                <w:ins w:id="319" w:author="Per Lindell" w:date="2020-02-12T08:57:00Z"/>
                <w:rFonts w:ascii="Arial" w:eastAsia="SimSun" w:hAnsi="Arial"/>
                <w:sz w:val="18"/>
                <w:lang w:val="en-US"/>
              </w:rPr>
            </w:pPr>
            <w:ins w:id="320" w:author="Per Lindell" w:date="2020-02-12T08:57:00Z">
              <w:r w:rsidRPr="003D4D37">
                <w:rPr>
                  <w:rFonts w:ascii="Arial" w:eastAsia="SimSun" w:hAnsi="Arial"/>
                  <w:sz w:val="18"/>
                  <w:lang w:val="en-US"/>
                </w:rPr>
                <w:t>8520</w:t>
              </w:r>
            </w:ins>
          </w:p>
        </w:tc>
        <w:tc>
          <w:tcPr>
            <w:tcW w:w="1843" w:type="dxa"/>
            <w:shd w:val="clear" w:color="auto" w:fill="auto"/>
            <w:vAlign w:val="center"/>
          </w:tcPr>
          <w:p w14:paraId="462D90F6" w14:textId="77777777" w:rsidR="0076577B" w:rsidRPr="00CD462D" w:rsidRDefault="0076577B" w:rsidP="00094F28">
            <w:pPr>
              <w:keepNext/>
              <w:keepLines/>
              <w:spacing w:after="0"/>
              <w:jc w:val="center"/>
              <w:rPr>
                <w:ins w:id="321" w:author="Per Lindell" w:date="2020-02-12T08:57:00Z"/>
                <w:rFonts w:ascii="Arial" w:eastAsia="SimSun" w:hAnsi="Arial"/>
                <w:sz w:val="18"/>
                <w:lang w:val="en-US"/>
              </w:rPr>
            </w:pPr>
            <w:ins w:id="322" w:author="Per Lindell" w:date="2020-02-12T08:57:00Z">
              <w:r w:rsidRPr="003D4D37">
                <w:rPr>
                  <w:rFonts w:ascii="Arial" w:eastAsia="SimSun" w:hAnsi="Arial"/>
                  <w:sz w:val="18"/>
                  <w:lang w:val="en-US"/>
                </w:rPr>
                <w:t>10140</w:t>
              </w:r>
            </w:ins>
          </w:p>
        </w:tc>
      </w:tr>
      <w:tr w:rsidR="0076577B" w:rsidRPr="002C5241" w14:paraId="15ECEF3B" w14:textId="77777777" w:rsidTr="00094F28">
        <w:trPr>
          <w:trHeight w:val="187"/>
          <w:ins w:id="323" w:author="Per Lindell" w:date="2020-02-12T08:57:00Z"/>
        </w:trPr>
        <w:tc>
          <w:tcPr>
            <w:tcW w:w="3261" w:type="dxa"/>
            <w:shd w:val="clear" w:color="auto" w:fill="auto"/>
            <w:tcMar>
              <w:left w:w="57" w:type="dxa"/>
              <w:right w:w="57" w:type="dxa"/>
            </w:tcMar>
            <w:vAlign w:val="center"/>
          </w:tcPr>
          <w:p w14:paraId="0845065F" w14:textId="77777777" w:rsidR="0076577B" w:rsidRPr="00075C8C" w:rsidRDefault="0076577B" w:rsidP="00094F28">
            <w:pPr>
              <w:keepNext/>
              <w:keepLines/>
              <w:spacing w:after="0"/>
              <w:rPr>
                <w:ins w:id="324" w:author="Per Lindell" w:date="2020-02-12T08:57:00Z"/>
                <w:rFonts w:ascii="Arial" w:eastAsia="SimSun" w:hAnsi="Arial"/>
                <w:sz w:val="18"/>
                <w:lang w:val="en-US"/>
              </w:rPr>
            </w:pPr>
            <w:ins w:id="325" w:author="Per Lindell" w:date="2020-02-12T08:57: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B122927" w14:textId="77777777" w:rsidR="0076577B" w:rsidRPr="00CD462D" w:rsidRDefault="0076577B" w:rsidP="00094F28">
            <w:pPr>
              <w:keepNext/>
              <w:keepLines/>
              <w:spacing w:after="0"/>
              <w:jc w:val="center"/>
              <w:rPr>
                <w:ins w:id="326" w:author="Per Lindell" w:date="2020-02-12T08:57:00Z"/>
                <w:rFonts w:ascii="Arial" w:eastAsia="SimSun" w:hAnsi="Arial"/>
                <w:sz w:val="18"/>
                <w:lang w:val="en-US"/>
              </w:rPr>
            </w:pPr>
            <w:ins w:id="327"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3" w:type="dxa"/>
            <w:shd w:val="clear" w:color="auto" w:fill="auto"/>
            <w:vAlign w:val="center"/>
          </w:tcPr>
          <w:p w14:paraId="62C19150" w14:textId="77777777" w:rsidR="0076577B" w:rsidRPr="00CD462D" w:rsidRDefault="0076577B" w:rsidP="00094F28">
            <w:pPr>
              <w:keepNext/>
              <w:keepLines/>
              <w:spacing w:after="0"/>
              <w:jc w:val="center"/>
              <w:rPr>
                <w:ins w:id="328" w:author="Per Lindell" w:date="2020-02-12T08:57:00Z"/>
                <w:rFonts w:ascii="Arial" w:eastAsia="SimSun" w:hAnsi="Arial"/>
                <w:sz w:val="18"/>
                <w:lang w:val="en-US"/>
              </w:rPr>
            </w:pPr>
            <w:ins w:id="329"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2" w:type="dxa"/>
            <w:shd w:val="clear" w:color="auto" w:fill="auto"/>
            <w:vAlign w:val="center"/>
          </w:tcPr>
          <w:p w14:paraId="36F0833A" w14:textId="77777777" w:rsidR="0076577B" w:rsidRPr="00CD462D" w:rsidRDefault="0076577B" w:rsidP="00094F28">
            <w:pPr>
              <w:keepNext/>
              <w:keepLines/>
              <w:spacing w:after="0"/>
              <w:jc w:val="center"/>
              <w:rPr>
                <w:ins w:id="330" w:author="Per Lindell" w:date="2020-02-12T08:57:00Z"/>
                <w:rFonts w:ascii="Arial" w:eastAsia="SimSun" w:hAnsi="Arial"/>
                <w:sz w:val="18"/>
                <w:lang w:val="en-US"/>
              </w:rPr>
            </w:pPr>
            <w:ins w:id="331"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43E727C1" w14:textId="77777777" w:rsidR="0076577B" w:rsidRPr="00CD462D" w:rsidRDefault="0076577B" w:rsidP="00094F28">
            <w:pPr>
              <w:keepNext/>
              <w:keepLines/>
              <w:spacing w:after="0"/>
              <w:jc w:val="center"/>
              <w:rPr>
                <w:ins w:id="332" w:author="Per Lindell" w:date="2020-02-12T08:57:00Z"/>
                <w:rFonts w:ascii="Arial" w:eastAsia="SimSun" w:hAnsi="Arial"/>
                <w:sz w:val="18"/>
                <w:lang w:val="en-US"/>
              </w:rPr>
            </w:pPr>
            <w:ins w:id="333"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r>
      <w:tr w:rsidR="0076577B" w:rsidRPr="002C5241" w14:paraId="63A38C85" w14:textId="77777777" w:rsidTr="00094F28">
        <w:trPr>
          <w:trHeight w:val="187"/>
          <w:ins w:id="334" w:author="Per Lindell" w:date="2020-02-12T08:57:00Z"/>
        </w:trPr>
        <w:tc>
          <w:tcPr>
            <w:tcW w:w="3261" w:type="dxa"/>
            <w:shd w:val="clear" w:color="auto" w:fill="auto"/>
            <w:tcMar>
              <w:left w:w="57" w:type="dxa"/>
              <w:right w:w="57" w:type="dxa"/>
            </w:tcMar>
            <w:vAlign w:val="center"/>
          </w:tcPr>
          <w:p w14:paraId="3DA2754A" w14:textId="77777777" w:rsidR="0076577B" w:rsidRPr="00075C8C" w:rsidRDefault="0076577B" w:rsidP="00094F28">
            <w:pPr>
              <w:keepNext/>
              <w:keepLines/>
              <w:spacing w:after="0"/>
              <w:rPr>
                <w:ins w:id="335" w:author="Per Lindell" w:date="2020-02-12T08:57:00Z"/>
                <w:rFonts w:ascii="Arial" w:eastAsia="SimSun" w:hAnsi="Arial"/>
                <w:sz w:val="18"/>
                <w:lang w:val="en-US"/>
              </w:rPr>
            </w:pPr>
            <w:ins w:id="336"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C7A5CF8" w14:textId="77777777" w:rsidR="0076577B" w:rsidRPr="00CD462D" w:rsidRDefault="0076577B" w:rsidP="00094F28">
            <w:pPr>
              <w:keepNext/>
              <w:keepLines/>
              <w:spacing w:after="0"/>
              <w:jc w:val="center"/>
              <w:rPr>
                <w:ins w:id="337" w:author="Per Lindell" w:date="2020-02-12T08:57:00Z"/>
                <w:rFonts w:ascii="Arial" w:eastAsia="SimSun" w:hAnsi="Arial"/>
                <w:sz w:val="18"/>
                <w:lang w:val="en-US"/>
              </w:rPr>
            </w:pPr>
            <w:ins w:id="338" w:author="Per Lindell" w:date="2020-02-12T08:57:00Z">
              <w:r w:rsidRPr="003D4D37">
                <w:rPr>
                  <w:rFonts w:ascii="Arial" w:eastAsia="SimSun" w:hAnsi="Arial"/>
                  <w:sz w:val="18"/>
                  <w:lang w:val="en-US"/>
                </w:rPr>
                <w:t>8570</w:t>
              </w:r>
            </w:ins>
          </w:p>
        </w:tc>
        <w:tc>
          <w:tcPr>
            <w:tcW w:w="1843" w:type="dxa"/>
            <w:shd w:val="clear" w:color="auto" w:fill="auto"/>
            <w:vAlign w:val="center"/>
          </w:tcPr>
          <w:p w14:paraId="1D4D5BB4" w14:textId="77777777" w:rsidR="0076577B" w:rsidRPr="00CD462D" w:rsidRDefault="0076577B" w:rsidP="00094F28">
            <w:pPr>
              <w:keepNext/>
              <w:keepLines/>
              <w:spacing w:after="0"/>
              <w:jc w:val="center"/>
              <w:rPr>
                <w:ins w:id="339" w:author="Per Lindell" w:date="2020-02-12T08:57:00Z"/>
                <w:rFonts w:ascii="Arial" w:eastAsia="SimSun" w:hAnsi="Arial"/>
                <w:sz w:val="18"/>
                <w:lang w:val="en-US"/>
              </w:rPr>
            </w:pPr>
            <w:ins w:id="340" w:author="Per Lindell" w:date="2020-02-12T08:57:00Z">
              <w:r w:rsidRPr="003D4D37">
                <w:rPr>
                  <w:rFonts w:ascii="Arial" w:eastAsia="SimSun" w:hAnsi="Arial"/>
                  <w:sz w:val="18"/>
                  <w:lang w:val="en-US"/>
                </w:rPr>
                <w:t>9485</w:t>
              </w:r>
            </w:ins>
          </w:p>
        </w:tc>
        <w:tc>
          <w:tcPr>
            <w:tcW w:w="1842" w:type="dxa"/>
            <w:shd w:val="clear" w:color="auto" w:fill="auto"/>
            <w:vAlign w:val="center"/>
          </w:tcPr>
          <w:p w14:paraId="3BC3D86A" w14:textId="77777777" w:rsidR="0076577B" w:rsidRPr="00CD462D" w:rsidRDefault="0076577B" w:rsidP="00094F28">
            <w:pPr>
              <w:keepNext/>
              <w:keepLines/>
              <w:spacing w:after="0"/>
              <w:jc w:val="center"/>
              <w:rPr>
                <w:ins w:id="341" w:author="Per Lindell" w:date="2020-02-12T08:57:00Z"/>
                <w:rFonts w:ascii="Arial" w:eastAsia="SimSun" w:hAnsi="Arial"/>
                <w:sz w:val="18"/>
                <w:lang w:val="en-US"/>
              </w:rPr>
            </w:pPr>
            <w:ins w:id="342" w:author="Per Lindell" w:date="2020-02-12T08:57:00Z">
              <w:r w:rsidRPr="003D4D37">
                <w:rPr>
                  <w:rFonts w:ascii="Arial" w:eastAsia="SimSun" w:hAnsi="Arial"/>
                  <w:sz w:val="18"/>
                  <w:lang w:val="en-US"/>
                </w:rPr>
                <w:t>12010</w:t>
              </w:r>
            </w:ins>
          </w:p>
        </w:tc>
        <w:tc>
          <w:tcPr>
            <w:tcW w:w="1843" w:type="dxa"/>
            <w:shd w:val="clear" w:color="auto" w:fill="auto"/>
            <w:vAlign w:val="center"/>
          </w:tcPr>
          <w:p w14:paraId="6352340C" w14:textId="77777777" w:rsidR="0076577B" w:rsidRPr="00CD462D" w:rsidRDefault="0076577B" w:rsidP="00094F28">
            <w:pPr>
              <w:keepNext/>
              <w:keepLines/>
              <w:spacing w:after="0"/>
              <w:jc w:val="center"/>
              <w:rPr>
                <w:ins w:id="343" w:author="Per Lindell" w:date="2020-02-12T08:57:00Z"/>
                <w:rFonts w:ascii="Arial" w:eastAsia="SimSun" w:hAnsi="Arial"/>
                <w:sz w:val="18"/>
                <w:lang w:val="en-US"/>
              </w:rPr>
            </w:pPr>
            <w:ins w:id="344" w:author="Per Lindell" w:date="2020-02-12T08:57:00Z">
              <w:r w:rsidRPr="003D4D37">
                <w:rPr>
                  <w:rFonts w:ascii="Arial" w:eastAsia="SimSun" w:hAnsi="Arial"/>
                  <w:sz w:val="18"/>
                  <w:lang w:val="en-US"/>
                </w:rPr>
                <w:t>13630</w:t>
              </w:r>
            </w:ins>
          </w:p>
        </w:tc>
      </w:tr>
      <w:tr w:rsidR="0076577B" w:rsidRPr="002C5241" w14:paraId="1F173C04" w14:textId="77777777" w:rsidTr="00094F28">
        <w:trPr>
          <w:trHeight w:val="187"/>
          <w:ins w:id="345" w:author="Per Lindell" w:date="2020-02-12T08:57:00Z"/>
        </w:trPr>
        <w:tc>
          <w:tcPr>
            <w:tcW w:w="3261" w:type="dxa"/>
            <w:shd w:val="clear" w:color="auto" w:fill="auto"/>
            <w:tcMar>
              <w:left w:w="57" w:type="dxa"/>
              <w:right w:w="57" w:type="dxa"/>
            </w:tcMar>
            <w:vAlign w:val="center"/>
          </w:tcPr>
          <w:p w14:paraId="1452B431" w14:textId="77777777" w:rsidR="0076577B" w:rsidRPr="00075C8C" w:rsidRDefault="0076577B" w:rsidP="00094F28">
            <w:pPr>
              <w:keepNext/>
              <w:keepLines/>
              <w:spacing w:after="0"/>
              <w:rPr>
                <w:ins w:id="346" w:author="Per Lindell" w:date="2020-02-12T08:57:00Z"/>
                <w:rFonts w:ascii="Arial" w:eastAsia="SimSun" w:hAnsi="Arial"/>
                <w:sz w:val="18"/>
                <w:lang w:val="en-US"/>
              </w:rPr>
            </w:pPr>
            <w:ins w:id="347"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3D78887" w14:textId="77777777" w:rsidR="0076577B" w:rsidRPr="00CD462D" w:rsidRDefault="0076577B" w:rsidP="00094F28">
            <w:pPr>
              <w:keepNext/>
              <w:keepLines/>
              <w:spacing w:after="0"/>
              <w:jc w:val="center"/>
              <w:rPr>
                <w:ins w:id="348" w:author="Per Lindell" w:date="2020-02-12T08:57:00Z"/>
                <w:rFonts w:ascii="Arial" w:eastAsia="SimSun" w:hAnsi="Arial"/>
                <w:sz w:val="18"/>
                <w:lang w:val="en-US"/>
              </w:rPr>
            </w:pPr>
            <w:ins w:id="349"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–2* </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3" w:type="dxa"/>
            <w:shd w:val="clear" w:color="auto" w:fill="auto"/>
            <w:vAlign w:val="center"/>
          </w:tcPr>
          <w:p w14:paraId="3E9D7CE2" w14:textId="77777777" w:rsidR="0076577B" w:rsidRPr="00CD462D" w:rsidRDefault="0076577B" w:rsidP="00094F28">
            <w:pPr>
              <w:keepNext/>
              <w:keepLines/>
              <w:spacing w:after="0"/>
              <w:jc w:val="center"/>
              <w:rPr>
                <w:ins w:id="350" w:author="Per Lindell" w:date="2020-02-12T08:57:00Z"/>
                <w:rFonts w:ascii="Arial" w:eastAsia="SimSun" w:hAnsi="Arial"/>
                <w:sz w:val="18"/>
                <w:lang w:val="en-US"/>
              </w:rPr>
            </w:pPr>
            <w:ins w:id="351"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2*</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2" w:type="dxa"/>
            <w:shd w:val="clear" w:color="auto" w:fill="auto"/>
            <w:vAlign w:val="center"/>
          </w:tcPr>
          <w:p w14:paraId="3ACCBBC6" w14:textId="77777777" w:rsidR="0076577B" w:rsidRPr="00CD462D" w:rsidRDefault="0076577B" w:rsidP="00094F28">
            <w:pPr>
              <w:keepNext/>
              <w:keepLines/>
              <w:spacing w:after="0"/>
              <w:jc w:val="center"/>
              <w:rPr>
                <w:ins w:id="352" w:author="Per Lindell" w:date="2020-02-12T08:57:00Z"/>
                <w:rFonts w:ascii="Arial" w:eastAsia="SimSun" w:hAnsi="Arial"/>
                <w:sz w:val="18"/>
                <w:lang w:val="en-US"/>
              </w:rPr>
            </w:pPr>
            <w:ins w:id="353"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+2* </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3" w:type="dxa"/>
            <w:shd w:val="clear" w:color="auto" w:fill="auto"/>
            <w:vAlign w:val="center"/>
          </w:tcPr>
          <w:p w14:paraId="5B4C7451" w14:textId="77777777" w:rsidR="0076577B" w:rsidRPr="00CD462D" w:rsidRDefault="0076577B" w:rsidP="00094F28">
            <w:pPr>
              <w:keepNext/>
              <w:keepLines/>
              <w:spacing w:after="0"/>
              <w:jc w:val="center"/>
              <w:rPr>
                <w:ins w:id="354" w:author="Per Lindell" w:date="2020-02-12T08:57:00Z"/>
                <w:rFonts w:ascii="Arial" w:eastAsia="SimSun" w:hAnsi="Arial"/>
                <w:sz w:val="18"/>
                <w:lang w:val="en-US"/>
              </w:rPr>
            </w:pPr>
            <w:ins w:id="355"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+2* </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r>
      <w:tr w:rsidR="0076577B" w:rsidRPr="002C5241" w14:paraId="1C607F08" w14:textId="77777777" w:rsidTr="00094F28">
        <w:trPr>
          <w:trHeight w:val="187"/>
          <w:ins w:id="356" w:author="Per Lindell" w:date="2020-02-12T08:57:00Z"/>
        </w:trPr>
        <w:tc>
          <w:tcPr>
            <w:tcW w:w="3261" w:type="dxa"/>
            <w:shd w:val="clear" w:color="auto" w:fill="auto"/>
            <w:tcMar>
              <w:left w:w="57" w:type="dxa"/>
              <w:right w:w="57" w:type="dxa"/>
            </w:tcMar>
            <w:vAlign w:val="center"/>
          </w:tcPr>
          <w:p w14:paraId="59663134" w14:textId="77777777" w:rsidR="0076577B" w:rsidRPr="00075C8C" w:rsidRDefault="0076577B" w:rsidP="00094F28">
            <w:pPr>
              <w:keepNext/>
              <w:keepLines/>
              <w:spacing w:after="0"/>
              <w:rPr>
                <w:ins w:id="357" w:author="Per Lindell" w:date="2020-02-12T08:57:00Z"/>
                <w:rFonts w:ascii="Arial" w:eastAsia="SimSun" w:hAnsi="Arial"/>
                <w:sz w:val="18"/>
                <w:lang w:val="en-US"/>
              </w:rPr>
            </w:pPr>
            <w:ins w:id="358"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7A8A3B" w14:textId="77777777" w:rsidR="0076577B" w:rsidRPr="00CD462D" w:rsidRDefault="0076577B" w:rsidP="00094F28">
            <w:pPr>
              <w:keepNext/>
              <w:keepLines/>
              <w:spacing w:after="0"/>
              <w:jc w:val="center"/>
              <w:rPr>
                <w:ins w:id="359" w:author="Per Lindell" w:date="2020-02-12T08:57:00Z"/>
                <w:rFonts w:ascii="Arial" w:eastAsia="SimSun" w:hAnsi="Arial"/>
                <w:sz w:val="18"/>
                <w:lang w:val="en-US"/>
              </w:rPr>
            </w:pPr>
            <w:ins w:id="360" w:author="Per Lindell" w:date="2020-02-12T08:57:00Z">
              <w:r w:rsidRPr="003D4D37">
                <w:rPr>
                  <w:rFonts w:ascii="Arial" w:eastAsia="SimSun" w:hAnsi="Arial"/>
                  <w:sz w:val="18"/>
                  <w:lang w:val="en-US"/>
                </w:rPr>
                <w:t>8430</w:t>
              </w:r>
            </w:ins>
          </w:p>
        </w:tc>
        <w:tc>
          <w:tcPr>
            <w:tcW w:w="1843" w:type="dxa"/>
            <w:shd w:val="clear" w:color="auto" w:fill="auto"/>
            <w:vAlign w:val="center"/>
          </w:tcPr>
          <w:p w14:paraId="3815DA51" w14:textId="77777777" w:rsidR="0076577B" w:rsidRPr="00CD462D" w:rsidRDefault="0076577B" w:rsidP="00094F28">
            <w:pPr>
              <w:keepNext/>
              <w:keepLines/>
              <w:spacing w:after="0"/>
              <w:jc w:val="center"/>
              <w:rPr>
                <w:ins w:id="361" w:author="Per Lindell" w:date="2020-02-12T08:57:00Z"/>
                <w:rFonts w:ascii="Arial" w:eastAsia="SimSun" w:hAnsi="Arial"/>
                <w:sz w:val="18"/>
                <w:lang w:val="en-US"/>
              </w:rPr>
            </w:pPr>
            <w:ins w:id="362" w:author="Per Lindell" w:date="2020-02-12T08:57:00Z">
              <w:r w:rsidRPr="003D4D37">
                <w:rPr>
                  <w:rFonts w:ascii="Arial" w:eastAsia="SimSun" w:hAnsi="Arial"/>
                  <w:sz w:val="18"/>
                  <w:lang w:val="en-US"/>
                </w:rPr>
                <w:t>6740</w:t>
              </w:r>
            </w:ins>
          </w:p>
        </w:tc>
        <w:tc>
          <w:tcPr>
            <w:tcW w:w="1842" w:type="dxa"/>
            <w:shd w:val="clear" w:color="auto" w:fill="auto"/>
            <w:vAlign w:val="center"/>
          </w:tcPr>
          <w:p w14:paraId="396529F2" w14:textId="77777777" w:rsidR="0076577B" w:rsidRPr="00CD462D" w:rsidRDefault="0076577B" w:rsidP="00094F28">
            <w:pPr>
              <w:keepNext/>
              <w:keepLines/>
              <w:spacing w:after="0"/>
              <w:jc w:val="center"/>
              <w:rPr>
                <w:ins w:id="363" w:author="Per Lindell" w:date="2020-02-12T08:57:00Z"/>
                <w:rFonts w:ascii="Arial" w:eastAsia="SimSun" w:hAnsi="Arial"/>
                <w:sz w:val="18"/>
                <w:lang w:val="en-US"/>
              </w:rPr>
            </w:pPr>
            <w:ins w:id="364" w:author="Per Lindell" w:date="2020-02-12T08:57:00Z">
              <w:r w:rsidRPr="003D4D37">
                <w:rPr>
                  <w:rFonts w:ascii="Arial" w:eastAsia="SimSun" w:hAnsi="Arial"/>
                  <w:sz w:val="18"/>
                  <w:lang w:val="en-US"/>
                </w:rPr>
                <w:t>13720</w:t>
              </w:r>
            </w:ins>
          </w:p>
        </w:tc>
        <w:tc>
          <w:tcPr>
            <w:tcW w:w="1843" w:type="dxa"/>
            <w:shd w:val="clear" w:color="auto" w:fill="auto"/>
            <w:vAlign w:val="center"/>
          </w:tcPr>
          <w:p w14:paraId="7906FE8E" w14:textId="77777777" w:rsidR="0076577B" w:rsidRPr="00CD462D" w:rsidRDefault="0076577B" w:rsidP="00094F28">
            <w:pPr>
              <w:keepNext/>
              <w:keepLines/>
              <w:spacing w:after="0"/>
              <w:jc w:val="center"/>
              <w:rPr>
                <w:ins w:id="365" w:author="Per Lindell" w:date="2020-02-12T08:57:00Z"/>
                <w:rFonts w:ascii="Arial" w:eastAsia="SimSun" w:hAnsi="Arial"/>
                <w:sz w:val="18"/>
                <w:lang w:val="en-US"/>
              </w:rPr>
            </w:pPr>
            <w:ins w:id="366" w:author="Per Lindell" w:date="2020-02-12T08:57:00Z">
              <w:r w:rsidRPr="003D4D37">
                <w:rPr>
                  <w:rFonts w:ascii="Arial" w:eastAsia="SimSun" w:hAnsi="Arial"/>
                  <w:sz w:val="18"/>
                  <w:lang w:val="en-US"/>
                </w:rPr>
                <w:t>15410</w:t>
              </w:r>
            </w:ins>
          </w:p>
        </w:tc>
      </w:tr>
      <w:tr w:rsidR="0076577B" w:rsidRPr="002C5241" w14:paraId="603BA85B" w14:textId="77777777" w:rsidTr="00094F28">
        <w:trPr>
          <w:trHeight w:val="187"/>
          <w:ins w:id="367" w:author="Per Lindell" w:date="2020-02-12T08:57:00Z"/>
        </w:trPr>
        <w:tc>
          <w:tcPr>
            <w:tcW w:w="3261" w:type="dxa"/>
            <w:shd w:val="clear" w:color="auto" w:fill="auto"/>
            <w:tcMar>
              <w:left w:w="57" w:type="dxa"/>
              <w:right w:w="57" w:type="dxa"/>
            </w:tcMar>
            <w:vAlign w:val="center"/>
          </w:tcPr>
          <w:p w14:paraId="3CF609AF" w14:textId="77777777" w:rsidR="0076577B" w:rsidRPr="00075C8C" w:rsidRDefault="0076577B" w:rsidP="00094F28">
            <w:pPr>
              <w:keepNext/>
              <w:keepLines/>
              <w:spacing w:after="0"/>
              <w:rPr>
                <w:ins w:id="368" w:author="Per Lindell" w:date="2020-02-12T08:57:00Z"/>
                <w:rFonts w:ascii="Arial" w:eastAsia="SimSun" w:hAnsi="Arial"/>
                <w:sz w:val="18"/>
                <w:lang w:val="en-US"/>
              </w:rPr>
            </w:pPr>
            <w:ins w:id="369"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5DE45C2" w14:textId="77777777" w:rsidR="0076577B" w:rsidRPr="00CD462D" w:rsidRDefault="0076577B" w:rsidP="00094F28">
            <w:pPr>
              <w:keepNext/>
              <w:keepLines/>
              <w:spacing w:after="0"/>
              <w:jc w:val="center"/>
              <w:rPr>
                <w:ins w:id="370" w:author="Per Lindell" w:date="2020-02-12T08:57:00Z"/>
                <w:rFonts w:ascii="Arial" w:eastAsia="SimSun" w:hAnsi="Arial"/>
                <w:sz w:val="18"/>
                <w:lang w:val="en-US"/>
              </w:rPr>
            </w:pPr>
            <w:ins w:id="371"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–1* </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3" w:type="dxa"/>
            <w:shd w:val="clear" w:color="auto" w:fill="auto"/>
            <w:vAlign w:val="center"/>
          </w:tcPr>
          <w:p w14:paraId="7B26EC61" w14:textId="77777777" w:rsidR="0076577B" w:rsidRPr="00CD462D" w:rsidRDefault="0076577B" w:rsidP="00094F28">
            <w:pPr>
              <w:keepNext/>
              <w:keepLines/>
              <w:spacing w:after="0"/>
              <w:jc w:val="center"/>
              <w:rPr>
                <w:ins w:id="372" w:author="Per Lindell" w:date="2020-02-12T08:57:00Z"/>
                <w:rFonts w:ascii="Arial" w:eastAsia="SimSun" w:hAnsi="Arial"/>
                <w:sz w:val="18"/>
                <w:lang w:val="en-US"/>
              </w:rPr>
            </w:pPr>
            <w:ins w:id="373"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1*</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2" w:type="dxa"/>
            <w:shd w:val="clear" w:color="auto" w:fill="auto"/>
            <w:vAlign w:val="center"/>
          </w:tcPr>
          <w:p w14:paraId="1F473B54" w14:textId="77777777" w:rsidR="0076577B" w:rsidRPr="00CD462D" w:rsidRDefault="0076577B" w:rsidP="00094F28">
            <w:pPr>
              <w:keepNext/>
              <w:keepLines/>
              <w:spacing w:after="0"/>
              <w:jc w:val="center"/>
              <w:rPr>
                <w:ins w:id="374" w:author="Per Lindell" w:date="2020-02-12T08:57:00Z"/>
                <w:rFonts w:ascii="Arial" w:eastAsia="SimSun" w:hAnsi="Arial"/>
                <w:sz w:val="18"/>
                <w:lang w:val="en-US"/>
              </w:rPr>
            </w:pPr>
            <w:ins w:id="375"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1*</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c>
          <w:tcPr>
            <w:tcW w:w="1843" w:type="dxa"/>
            <w:shd w:val="clear" w:color="auto" w:fill="auto"/>
            <w:vAlign w:val="center"/>
          </w:tcPr>
          <w:p w14:paraId="0ABBC32F" w14:textId="77777777" w:rsidR="0076577B" w:rsidRPr="00CD462D" w:rsidRDefault="0076577B" w:rsidP="00094F28">
            <w:pPr>
              <w:keepNext/>
              <w:keepLines/>
              <w:spacing w:after="0"/>
              <w:jc w:val="center"/>
              <w:rPr>
                <w:ins w:id="376" w:author="Per Lindell" w:date="2020-02-12T08:57:00Z"/>
                <w:rFonts w:ascii="Arial" w:eastAsia="SimSun" w:hAnsi="Arial"/>
                <w:sz w:val="18"/>
                <w:lang w:val="en-US"/>
              </w:rPr>
            </w:pPr>
            <w:ins w:id="377"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1*</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r>
      <w:tr w:rsidR="0076577B" w:rsidRPr="002C5241" w14:paraId="36C099C9" w14:textId="77777777" w:rsidTr="00094F28">
        <w:trPr>
          <w:trHeight w:val="187"/>
          <w:ins w:id="378" w:author="Per Lindell" w:date="2020-02-12T08:57:00Z"/>
        </w:trPr>
        <w:tc>
          <w:tcPr>
            <w:tcW w:w="3261" w:type="dxa"/>
            <w:shd w:val="clear" w:color="auto" w:fill="auto"/>
            <w:tcMar>
              <w:left w:w="57" w:type="dxa"/>
              <w:right w:w="57" w:type="dxa"/>
            </w:tcMar>
            <w:vAlign w:val="center"/>
          </w:tcPr>
          <w:p w14:paraId="6BB6936E" w14:textId="77777777" w:rsidR="0076577B" w:rsidRPr="00075C8C" w:rsidRDefault="0076577B" w:rsidP="00094F28">
            <w:pPr>
              <w:keepNext/>
              <w:keepLines/>
              <w:spacing w:after="0"/>
              <w:rPr>
                <w:ins w:id="379" w:author="Per Lindell" w:date="2020-02-12T08:57:00Z"/>
                <w:rFonts w:ascii="Arial" w:eastAsia="SimSun" w:hAnsi="Arial"/>
                <w:sz w:val="18"/>
                <w:lang w:val="en-US"/>
              </w:rPr>
            </w:pPr>
            <w:ins w:id="380"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642E423" w14:textId="77777777" w:rsidR="0076577B" w:rsidRPr="00CD462D" w:rsidRDefault="0076577B" w:rsidP="00094F28">
            <w:pPr>
              <w:keepNext/>
              <w:keepLines/>
              <w:spacing w:after="0"/>
              <w:jc w:val="center"/>
              <w:rPr>
                <w:ins w:id="381" w:author="Per Lindell" w:date="2020-02-12T08:57:00Z"/>
                <w:rFonts w:ascii="Arial" w:eastAsia="SimSun" w:hAnsi="Arial"/>
                <w:sz w:val="18"/>
                <w:lang w:val="en-US"/>
              </w:rPr>
            </w:pPr>
            <w:ins w:id="382" w:author="Per Lindell" w:date="2020-02-12T08:57:00Z">
              <w:r w:rsidRPr="003D4D37">
                <w:rPr>
                  <w:rFonts w:ascii="Arial" w:eastAsia="SimSun" w:hAnsi="Arial"/>
                  <w:sz w:val="18"/>
                  <w:lang w:val="en-US"/>
                </w:rPr>
                <w:t>795</w:t>
              </w:r>
            </w:ins>
          </w:p>
        </w:tc>
        <w:tc>
          <w:tcPr>
            <w:tcW w:w="1843" w:type="dxa"/>
            <w:shd w:val="clear" w:color="auto" w:fill="auto"/>
            <w:vAlign w:val="center"/>
          </w:tcPr>
          <w:p w14:paraId="5F36F23F" w14:textId="77777777" w:rsidR="0076577B" w:rsidRPr="00CD462D" w:rsidRDefault="0076577B" w:rsidP="00094F28">
            <w:pPr>
              <w:keepNext/>
              <w:keepLines/>
              <w:spacing w:after="0"/>
              <w:jc w:val="center"/>
              <w:rPr>
                <w:ins w:id="383" w:author="Per Lindell" w:date="2020-02-12T08:57:00Z"/>
                <w:rFonts w:ascii="Arial" w:eastAsia="SimSun" w:hAnsi="Arial"/>
                <w:sz w:val="18"/>
                <w:lang w:val="en-US"/>
              </w:rPr>
            </w:pPr>
            <w:ins w:id="384" w:author="Per Lindell" w:date="2020-02-12T08:57:00Z">
              <w:r w:rsidRPr="003D4D37">
                <w:rPr>
                  <w:rFonts w:ascii="Arial" w:eastAsia="SimSun" w:hAnsi="Arial"/>
                  <w:sz w:val="18"/>
                  <w:lang w:val="en-US"/>
                </w:rPr>
                <w:t>190</w:t>
              </w:r>
            </w:ins>
          </w:p>
        </w:tc>
        <w:tc>
          <w:tcPr>
            <w:tcW w:w="1842" w:type="dxa"/>
            <w:shd w:val="clear" w:color="auto" w:fill="auto"/>
            <w:vAlign w:val="center"/>
          </w:tcPr>
          <w:p w14:paraId="59F84B6E" w14:textId="77777777" w:rsidR="0076577B" w:rsidRPr="00CD462D" w:rsidRDefault="0076577B" w:rsidP="00094F28">
            <w:pPr>
              <w:keepNext/>
              <w:keepLines/>
              <w:spacing w:after="0"/>
              <w:jc w:val="center"/>
              <w:rPr>
                <w:ins w:id="385" w:author="Per Lindell" w:date="2020-02-12T08:57:00Z"/>
                <w:rFonts w:ascii="Arial" w:eastAsia="SimSun" w:hAnsi="Arial"/>
                <w:sz w:val="18"/>
                <w:lang w:val="en-US"/>
              </w:rPr>
            </w:pPr>
            <w:ins w:id="386" w:author="Per Lindell" w:date="2020-02-12T08:57:00Z">
              <w:r w:rsidRPr="003D4D37">
                <w:rPr>
                  <w:rFonts w:ascii="Arial" w:eastAsia="SimSun" w:hAnsi="Arial"/>
                  <w:sz w:val="18"/>
                  <w:lang w:val="en-US"/>
                </w:rPr>
                <w:t>13670</w:t>
              </w:r>
            </w:ins>
          </w:p>
        </w:tc>
        <w:tc>
          <w:tcPr>
            <w:tcW w:w="1843" w:type="dxa"/>
            <w:shd w:val="clear" w:color="auto" w:fill="auto"/>
            <w:vAlign w:val="center"/>
          </w:tcPr>
          <w:p w14:paraId="25728E0F" w14:textId="77777777" w:rsidR="0076577B" w:rsidRPr="00CD462D" w:rsidRDefault="0076577B" w:rsidP="00094F28">
            <w:pPr>
              <w:keepNext/>
              <w:keepLines/>
              <w:spacing w:after="0"/>
              <w:jc w:val="center"/>
              <w:rPr>
                <w:ins w:id="387" w:author="Per Lindell" w:date="2020-02-12T08:57:00Z"/>
                <w:rFonts w:ascii="Arial" w:eastAsia="SimSun" w:hAnsi="Arial"/>
                <w:sz w:val="18"/>
                <w:lang w:val="en-US"/>
              </w:rPr>
            </w:pPr>
            <w:ins w:id="388" w:author="Per Lindell" w:date="2020-02-12T08:57:00Z">
              <w:r w:rsidRPr="003D4D37">
                <w:rPr>
                  <w:rFonts w:ascii="Arial" w:eastAsia="SimSun" w:hAnsi="Arial"/>
                  <w:sz w:val="18"/>
                  <w:lang w:val="en-US"/>
                </w:rPr>
                <w:t>16065</w:t>
              </w:r>
            </w:ins>
          </w:p>
        </w:tc>
      </w:tr>
      <w:tr w:rsidR="0076577B" w:rsidRPr="002C5241" w14:paraId="203EDA25" w14:textId="77777777" w:rsidTr="00094F28">
        <w:trPr>
          <w:trHeight w:val="187"/>
          <w:ins w:id="389" w:author="Per Lindell" w:date="2020-02-12T08:57:00Z"/>
        </w:trPr>
        <w:tc>
          <w:tcPr>
            <w:tcW w:w="3261" w:type="dxa"/>
            <w:shd w:val="clear" w:color="auto" w:fill="auto"/>
            <w:tcMar>
              <w:left w:w="57" w:type="dxa"/>
              <w:right w:w="57" w:type="dxa"/>
            </w:tcMar>
            <w:vAlign w:val="center"/>
          </w:tcPr>
          <w:p w14:paraId="15D880AD" w14:textId="77777777" w:rsidR="0076577B" w:rsidRPr="00075C8C" w:rsidRDefault="0076577B" w:rsidP="00094F28">
            <w:pPr>
              <w:keepNext/>
              <w:keepLines/>
              <w:spacing w:after="0"/>
              <w:rPr>
                <w:ins w:id="390" w:author="Per Lindell" w:date="2020-02-12T08:57:00Z"/>
                <w:rFonts w:ascii="Arial" w:eastAsia="SimSun" w:hAnsi="Arial"/>
                <w:sz w:val="18"/>
                <w:lang w:val="en-US"/>
              </w:rPr>
            </w:pPr>
            <w:ins w:id="391"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DCD195B" w14:textId="77777777" w:rsidR="0076577B" w:rsidRPr="00CD462D" w:rsidRDefault="0076577B" w:rsidP="00094F28">
            <w:pPr>
              <w:keepNext/>
              <w:keepLines/>
              <w:spacing w:after="0"/>
              <w:jc w:val="center"/>
              <w:rPr>
                <w:ins w:id="392" w:author="Per Lindell" w:date="2020-02-12T08:57:00Z"/>
                <w:rFonts w:ascii="Arial" w:eastAsia="SimSun" w:hAnsi="Arial"/>
                <w:sz w:val="18"/>
                <w:lang w:val="en-US"/>
              </w:rPr>
            </w:pPr>
            <w:ins w:id="393"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+1* </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3" w:type="dxa"/>
            <w:shd w:val="clear" w:color="auto" w:fill="auto"/>
            <w:vAlign w:val="center"/>
          </w:tcPr>
          <w:p w14:paraId="30528DDA" w14:textId="77777777" w:rsidR="0076577B" w:rsidRPr="00CD462D" w:rsidRDefault="0076577B" w:rsidP="00094F28">
            <w:pPr>
              <w:keepNext/>
              <w:keepLines/>
              <w:spacing w:after="0"/>
              <w:jc w:val="center"/>
              <w:rPr>
                <w:ins w:id="394" w:author="Per Lindell" w:date="2020-02-12T08:57:00Z"/>
                <w:rFonts w:ascii="Arial" w:eastAsia="SimSun" w:hAnsi="Arial"/>
                <w:sz w:val="18"/>
                <w:lang w:val="en-US"/>
              </w:rPr>
            </w:pPr>
            <w:ins w:id="395"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+1* </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2" w:type="dxa"/>
            <w:shd w:val="clear" w:color="auto" w:fill="auto"/>
            <w:vAlign w:val="center"/>
          </w:tcPr>
          <w:p w14:paraId="6A18BD35" w14:textId="77777777" w:rsidR="0076577B" w:rsidRPr="00CD462D" w:rsidRDefault="0076577B" w:rsidP="00094F28">
            <w:pPr>
              <w:keepNext/>
              <w:keepLines/>
              <w:spacing w:after="0"/>
              <w:jc w:val="center"/>
              <w:rPr>
                <w:ins w:id="396" w:author="Per Lindell" w:date="2020-02-12T08:57:00Z"/>
                <w:rFonts w:ascii="Arial" w:eastAsia="SimSun" w:hAnsi="Arial"/>
                <w:sz w:val="18"/>
                <w:lang w:val="en-US"/>
              </w:rPr>
            </w:pPr>
            <w:ins w:id="397"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+ 1*</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521F925D" w14:textId="77777777" w:rsidR="0076577B" w:rsidRPr="00CD462D" w:rsidRDefault="0076577B" w:rsidP="00094F28">
            <w:pPr>
              <w:keepNext/>
              <w:keepLines/>
              <w:spacing w:after="0"/>
              <w:jc w:val="center"/>
              <w:rPr>
                <w:ins w:id="398" w:author="Per Lindell" w:date="2020-02-12T08:57:00Z"/>
                <w:rFonts w:ascii="Arial" w:eastAsia="SimSun" w:hAnsi="Arial"/>
                <w:sz w:val="18"/>
                <w:lang w:val="en-US"/>
              </w:rPr>
            </w:pPr>
            <w:ins w:id="399" w:author="Per Lindell" w:date="2020-02-12T08:57:00Z">
              <w:r w:rsidRPr="003D4D37">
                <w:rPr>
                  <w:rFonts w:ascii="Arial" w:eastAsia="SimSun" w:hAnsi="Arial"/>
                  <w:sz w:val="18"/>
                  <w:lang w:val="en-US"/>
                </w:rPr>
                <w:t>|3*</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+ 1*</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r>
      <w:tr w:rsidR="0076577B" w:rsidRPr="002C5241" w14:paraId="2415004F" w14:textId="77777777" w:rsidTr="00094F28">
        <w:trPr>
          <w:trHeight w:val="187"/>
          <w:ins w:id="400" w:author="Per Lindell" w:date="2020-02-12T08:57:00Z"/>
        </w:trPr>
        <w:tc>
          <w:tcPr>
            <w:tcW w:w="3261" w:type="dxa"/>
            <w:shd w:val="clear" w:color="auto" w:fill="auto"/>
            <w:tcMar>
              <w:left w:w="57" w:type="dxa"/>
              <w:right w:w="57" w:type="dxa"/>
            </w:tcMar>
            <w:vAlign w:val="center"/>
          </w:tcPr>
          <w:p w14:paraId="2643878C" w14:textId="77777777" w:rsidR="0076577B" w:rsidRPr="00075C8C" w:rsidRDefault="0076577B" w:rsidP="00094F28">
            <w:pPr>
              <w:keepNext/>
              <w:keepLines/>
              <w:spacing w:after="0"/>
              <w:rPr>
                <w:ins w:id="401" w:author="Per Lindell" w:date="2020-02-12T08:57:00Z"/>
                <w:rFonts w:ascii="Arial" w:eastAsia="SimSun" w:hAnsi="Arial"/>
                <w:sz w:val="18"/>
                <w:lang w:val="en-US"/>
              </w:rPr>
            </w:pPr>
            <w:ins w:id="402"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B3D1FE" w14:textId="77777777" w:rsidR="0076577B" w:rsidRPr="00CD462D" w:rsidRDefault="0076577B" w:rsidP="00094F28">
            <w:pPr>
              <w:keepNext/>
              <w:keepLines/>
              <w:spacing w:after="0"/>
              <w:jc w:val="center"/>
              <w:rPr>
                <w:ins w:id="403" w:author="Per Lindell" w:date="2020-02-12T08:57:00Z"/>
                <w:rFonts w:ascii="Arial" w:eastAsia="SimSun" w:hAnsi="Arial"/>
                <w:sz w:val="18"/>
                <w:lang w:val="en-US"/>
              </w:rPr>
            </w:pPr>
            <w:ins w:id="404" w:author="Per Lindell" w:date="2020-02-12T08:57:00Z">
              <w:r w:rsidRPr="003D4D37">
                <w:rPr>
                  <w:rFonts w:ascii="Arial" w:eastAsia="SimSun" w:hAnsi="Arial"/>
                  <w:sz w:val="18"/>
                  <w:lang w:val="en-US"/>
                </w:rPr>
                <w:t>10280</w:t>
              </w:r>
            </w:ins>
          </w:p>
        </w:tc>
        <w:tc>
          <w:tcPr>
            <w:tcW w:w="1843" w:type="dxa"/>
            <w:shd w:val="clear" w:color="auto" w:fill="auto"/>
            <w:vAlign w:val="center"/>
          </w:tcPr>
          <w:p w14:paraId="188B9F5E" w14:textId="77777777" w:rsidR="0076577B" w:rsidRPr="00CD462D" w:rsidRDefault="0076577B" w:rsidP="00094F28">
            <w:pPr>
              <w:keepNext/>
              <w:keepLines/>
              <w:spacing w:after="0"/>
              <w:jc w:val="center"/>
              <w:rPr>
                <w:ins w:id="405" w:author="Per Lindell" w:date="2020-02-12T08:57:00Z"/>
                <w:rFonts w:ascii="Arial" w:eastAsia="SimSun" w:hAnsi="Arial"/>
                <w:sz w:val="18"/>
                <w:lang w:val="en-US"/>
              </w:rPr>
            </w:pPr>
            <w:ins w:id="406" w:author="Per Lindell" w:date="2020-02-12T08:57:00Z">
              <w:r w:rsidRPr="003D4D37">
                <w:rPr>
                  <w:rFonts w:ascii="Arial" w:eastAsia="SimSun" w:hAnsi="Arial"/>
                  <w:sz w:val="18"/>
                  <w:lang w:val="en-US"/>
                </w:rPr>
                <w:t>11265</w:t>
              </w:r>
            </w:ins>
          </w:p>
        </w:tc>
        <w:tc>
          <w:tcPr>
            <w:tcW w:w="1842" w:type="dxa"/>
            <w:shd w:val="clear" w:color="auto" w:fill="auto"/>
            <w:vAlign w:val="center"/>
          </w:tcPr>
          <w:p w14:paraId="3F6DA56D" w14:textId="77777777" w:rsidR="0076577B" w:rsidRPr="00CD462D" w:rsidRDefault="0076577B" w:rsidP="00094F28">
            <w:pPr>
              <w:keepNext/>
              <w:keepLines/>
              <w:spacing w:after="0"/>
              <w:jc w:val="center"/>
              <w:rPr>
                <w:ins w:id="407" w:author="Per Lindell" w:date="2020-02-12T08:57:00Z"/>
                <w:rFonts w:ascii="Arial" w:eastAsia="SimSun" w:hAnsi="Arial"/>
                <w:sz w:val="18"/>
                <w:lang w:val="en-US"/>
              </w:rPr>
            </w:pPr>
            <w:ins w:id="408" w:author="Per Lindell" w:date="2020-02-12T08:57:00Z">
              <w:r w:rsidRPr="003D4D37">
                <w:rPr>
                  <w:rFonts w:ascii="Arial" w:eastAsia="SimSun" w:hAnsi="Arial"/>
                  <w:sz w:val="18"/>
                  <w:lang w:val="en-US"/>
                </w:rPr>
                <w:t>17160</w:t>
              </w:r>
            </w:ins>
          </w:p>
        </w:tc>
        <w:tc>
          <w:tcPr>
            <w:tcW w:w="1843" w:type="dxa"/>
            <w:shd w:val="clear" w:color="auto" w:fill="auto"/>
            <w:vAlign w:val="center"/>
          </w:tcPr>
          <w:p w14:paraId="6C701CFD" w14:textId="77777777" w:rsidR="0076577B" w:rsidRPr="00CD462D" w:rsidRDefault="0076577B" w:rsidP="00094F28">
            <w:pPr>
              <w:keepNext/>
              <w:keepLines/>
              <w:spacing w:after="0"/>
              <w:jc w:val="center"/>
              <w:rPr>
                <w:ins w:id="409" w:author="Per Lindell" w:date="2020-02-12T08:57:00Z"/>
                <w:rFonts w:ascii="Arial" w:eastAsia="SimSun" w:hAnsi="Arial"/>
                <w:sz w:val="18"/>
                <w:lang w:val="en-US"/>
              </w:rPr>
            </w:pPr>
            <w:ins w:id="410" w:author="Per Lindell" w:date="2020-02-12T08:57:00Z">
              <w:r w:rsidRPr="003D4D37">
                <w:rPr>
                  <w:rFonts w:ascii="Arial" w:eastAsia="SimSun" w:hAnsi="Arial"/>
                  <w:sz w:val="18"/>
                  <w:lang w:val="en-US"/>
                </w:rPr>
                <w:t>19555</w:t>
              </w:r>
            </w:ins>
          </w:p>
        </w:tc>
      </w:tr>
      <w:tr w:rsidR="0076577B" w:rsidRPr="002C5241" w14:paraId="729ABE05" w14:textId="77777777" w:rsidTr="00094F28">
        <w:trPr>
          <w:trHeight w:val="187"/>
          <w:ins w:id="411" w:author="Per Lindell" w:date="2020-02-12T08:57:00Z"/>
        </w:trPr>
        <w:tc>
          <w:tcPr>
            <w:tcW w:w="3261" w:type="dxa"/>
            <w:shd w:val="clear" w:color="auto" w:fill="auto"/>
            <w:tcMar>
              <w:left w:w="57" w:type="dxa"/>
              <w:right w:w="57" w:type="dxa"/>
            </w:tcMar>
            <w:vAlign w:val="center"/>
          </w:tcPr>
          <w:p w14:paraId="54B9ADD7" w14:textId="77777777" w:rsidR="0076577B" w:rsidRPr="00075C8C" w:rsidRDefault="0076577B" w:rsidP="00094F28">
            <w:pPr>
              <w:keepNext/>
              <w:keepLines/>
              <w:spacing w:after="0"/>
              <w:rPr>
                <w:ins w:id="412" w:author="Per Lindell" w:date="2020-02-12T08:57:00Z"/>
                <w:rFonts w:ascii="Arial" w:eastAsia="SimSun" w:hAnsi="Arial"/>
                <w:sz w:val="18"/>
                <w:lang w:val="en-US"/>
              </w:rPr>
            </w:pPr>
            <w:ins w:id="413"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4EF475" w14:textId="77777777" w:rsidR="0076577B" w:rsidRPr="00CD462D" w:rsidRDefault="0076577B" w:rsidP="00094F28">
            <w:pPr>
              <w:keepNext/>
              <w:keepLines/>
              <w:spacing w:after="0"/>
              <w:jc w:val="center"/>
              <w:rPr>
                <w:ins w:id="414" w:author="Per Lindell" w:date="2020-02-12T08:57:00Z"/>
                <w:rFonts w:ascii="Arial" w:eastAsia="SimSun" w:hAnsi="Arial"/>
                <w:sz w:val="18"/>
                <w:lang w:val="en-US"/>
              </w:rPr>
            </w:pPr>
            <w:ins w:id="415"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3" w:type="dxa"/>
            <w:shd w:val="clear" w:color="auto" w:fill="auto"/>
            <w:vAlign w:val="center"/>
          </w:tcPr>
          <w:p w14:paraId="5A052729" w14:textId="77777777" w:rsidR="0076577B" w:rsidRPr="00CD462D" w:rsidRDefault="0076577B" w:rsidP="00094F28">
            <w:pPr>
              <w:keepNext/>
              <w:keepLines/>
              <w:spacing w:after="0"/>
              <w:jc w:val="center"/>
              <w:rPr>
                <w:ins w:id="416" w:author="Per Lindell" w:date="2020-02-12T08:57:00Z"/>
                <w:rFonts w:ascii="Arial" w:eastAsia="SimSun" w:hAnsi="Arial"/>
                <w:sz w:val="18"/>
                <w:lang w:val="en-US"/>
              </w:rPr>
            </w:pPr>
            <w:ins w:id="417"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2" w:type="dxa"/>
            <w:shd w:val="clear" w:color="auto" w:fill="auto"/>
            <w:vAlign w:val="center"/>
          </w:tcPr>
          <w:p w14:paraId="12BC3713" w14:textId="77777777" w:rsidR="0076577B" w:rsidRPr="00CD462D" w:rsidRDefault="0076577B" w:rsidP="00094F28">
            <w:pPr>
              <w:keepNext/>
              <w:keepLines/>
              <w:spacing w:after="0"/>
              <w:jc w:val="center"/>
              <w:rPr>
                <w:ins w:id="418" w:author="Per Lindell" w:date="2020-02-12T08:57:00Z"/>
                <w:rFonts w:ascii="Arial" w:eastAsia="SimSun" w:hAnsi="Arial"/>
                <w:sz w:val="18"/>
                <w:lang w:val="en-US"/>
              </w:rPr>
            </w:pPr>
            <w:ins w:id="419"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c>
          <w:tcPr>
            <w:tcW w:w="1843" w:type="dxa"/>
            <w:shd w:val="clear" w:color="auto" w:fill="auto"/>
            <w:vAlign w:val="center"/>
          </w:tcPr>
          <w:p w14:paraId="59998BF3" w14:textId="77777777" w:rsidR="0076577B" w:rsidRPr="00CD462D" w:rsidRDefault="0076577B" w:rsidP="00094F28">
            <w:pPr>
              <w:keepNext/>
              <w:keepLines/>
              <w:spacing w:after="0"/>
              <w:jc w:val="center"/>
              <w:rPr>
                <w:ins w:id="420" w:author="Per Lindell" w:date="2020-02-12T08:57:00Z"/>
                <w:rFonts w:ascii="Arial" w:eastAsia="SimSun" w:hAnsi="Arial"/>
                <w:sz w:val="18"/>
                <w:lang w:val="en-US"/>
              </w:rPr>
            </w:pPr>
            <w:ins w:id="421"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r>
      <w:tr w:rsidR="0076577B" w:rsidRPr="002C5241" w14:paraId="1A59EE32" w14:textId="77777777" w:rsidTr="00094F28">
        <w:trPr>
          <w:trHeight w:val="187"/>
          <w:ins w:id="422" w:author="Per Lindell" w:date="2020-02-12T08:57:00Z"/>
        </w:trPr>
        <w:tc>
          <w:tcPr>
            <w:tcW w:w="3261" w:type="dxa"/>
            <w:shd w:val="clear" w:color="auto" w:fill="auto"/>
            <w:tcMar>
              <w:left w:w="57" w:type="dxa"/>
              <w:right w:w="57" w:type="dxa"/>
            </w:tcMar>
            <w:vAlign w:val="center"/>
          </w:tcPr>
          <w:p w14:paraId="3578B05E" w14:textId="77777777" w:rsidR="0076577B" w:rsidRPr="00075C8C" w:rsidRDefault="0076577B" w:rsidP="00094F28">
            <w:pPr>
              <w:keepNext/>
              <w:keepLines/>
              <w:spacing w:after="0"/>
              <w:rPr>
                <w:ins w:id="423" w:author="Per Lindell" w:date="2020-02-12T08:57:00Z"/>
                <w:rFonts w:ascii="Arial" w:eastAsia="SimSun" w:hAnsi="Arial"/>
                <w:sz w:val="18"/>
                <w:lang w:val="en-US"/>
              </w:rPr>
            </w:pPr>
            <w:ins w:id="424"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212C503" w14:textId="77777777" w:rsidR="0076577B" w:rsidRPr="00CD462D" w:rsidRDefault="0076577B" w:rsidP="00094F28">
            <w:pPr>
              <w:keepNext/>
              <w:keepLines/>
              <w:spacing w:after="0"/>
              <w:jc w:val="center"/>
              <w:rPr>
                <w:ins w:id="425" w:author="Per Lindell" w:date="2020-02-12T08:57:00Z"/>
                <w:rFonts w:ascii="Arial" w:eastAsia="SimSun" w:hAnsi="Arial"/>
                <w:sz w:val="18"/>
                <w:lang w:val="en-US"/>
              </w:rPr>
            </w:pPr>
            <w:ins w:id="426" w:author="Per Lindell" w:date="2020-02-12T08:57:00Z">
              <w:r w:rsidRPr="003D4D37">
                <w:rPr>
                  <w:rFonts w:ascii="Arial" w:eastAsia="SimSun" w:hAnsi="Arial"/>
                  <w:sz w:val="18"/>
                  <w:lang w:val="en-US"/>
                </w:rPr>
                <w:t>21990</w:t>
              </w:r>
            </w:ins>
          </w:p>
        </w:tc>
        <w:tc>
          <w:tcPr>
            <w:tcW w:w="1843" w:type="dxa"/>
            <w:shd w:val="clear" w:color="auto" w:fill="auto"/>
            <w:vAlign w:val="center"/>
          </w:tcPr>
          <w:p w14:paraId="551CED23" w14:textId="77777777" w:rsidR="0076577B" w:rsidRPr="00CD462D" w:rsidRDefault="0076577B" w:rsidP="00094F28">
            <w:pPr>
              <w:keepNext/>
              <w:keepLines/>
              <w:spacing w:after="0"/>
              <w:jc w:val="center"/>
              <w:rPr>
                <w:ins w:id="427" w:author="Per Lindell" w:date="2020-02-12T08:57:00Z"/>
                <w:rFonts w:ascii="Arial" w:eastAsia="SimSun" w:hAnsi="Arial"/>
                <w:sz w:val="18"/>
                <w:lang w:val="en-US"/>
              </w:rPr>
            </w:pPr>
            <w:ins w:id="428" w:author="Per Lindell" w:date="2020-02-12T08:57:00Z">
              <w:r w:rsidRPr="003D4D37">
                <w:rPr>
                  <w:rFonts w:ascii="Arial" w:eastAsia="SimSun" w:hAnsi="Arial"/>
                  <w:sz w:val="18"/>
                  <w:lang w:val="en-US"/>
                </w:rPr>
                <w:t>18820</w:t>
              </w:r>
            </w:ins>
          </w:p>
        </w:tc>
        <w:tc>
          <w:tcPr>
            <w:tcW w:w="1842" w:type="dxa"/>
            <w:shd w:val="clear" w:color="auto" w:fill="auto"/>
            <w:vAlign w:val="center"/>
          </w:tcPr>
          <w:p w14:paraId="51C24B07" w14:textId="77777777" w:rsidR="0076577B" w:rsidRPr="00CD462D" w:rsidRDefault="0076577B" w:rsidP="00094F28">
            <w:pPr>
              <w:keepNext/>
              <w:keepLines/>
              <w:spacing w:after="0"/>
              <w:jc w:val="center"/>
              <w:rPr>
                <w:ins w:id="429" w:author="Per Lindell" w:date="2020-02-12T08:57:00Z"/>
                <w:rFonts w:ascii="Arial" w:eastAsia="SimSun" w:hAnsi="Arial"/>
                <w:sz w:val="18"/>
                <w:lang w:val="en-US"/>
              </w:rPr>
            </w:pPr>
            <w:ins w:id="430" w:author="Per Lindell" w:date="2020-02-12T08:57:00Z">
              <w:r w:rsidRPr="003D4D37">
                <w:rPr>
                  <w:rFonts w:ascii="Arial" w:eastAsia="SimSun" w:hAnsi="Arial"/>
                  <w:sz w:val="18"/>
                  <w:lang w:val="en-US"/>
                </w:rPr>
                <w:t>1970</w:t>
              </w:r>
            </w:ins>
          </w:p>
        </w:tc>
        <w:tc>
          <w:tcPr>
            <w:tcW w:w="1843" w:type="dxa"/>
            <w:shd w:val="clear" w:color="auto" w:fill="auto"/>
            <w:vAlign w:val="center"/>
          </w:tcPr>
          <w:p w14:paraId="25C53A4A" w14:textId="77777777" w:rsidR="0076577B" w:rsidRPr="00CD462D" w:rsidRDefault="0076577B" w:rsidP="00094F28">
            <w:pPr>
              <w:keepNext/>
              <w:keepLines/>
              <w:spacing w:after="0"/>
              <w:jc w:val="center"/>
              <w:rPr>
                <w:ins w:id="431" w:author="Per Lindell" w:date="2020-02-12T08:57:00Z"/>
                <w:rFonts w:ascii="Arial" w:eastAsia="SimSun" w:hAnsi="Arial"/>
                <w:sz w:val="18"/>
                <w:lang w:val="en-US"/>
              </w:rPr>
            </w:pPr>
            <w:ins w:id="432" w:author="Per Lindell" w:date="2020-02-12T08:57:00Z">
              <w:r w:rsidRPr="003D4D37">
                <w:rPr>
                  <w:rFonts w:ascii="Arial" w:eastAsia="SimSun" w:hAnsi="Arial"/>
                  <w:sz w:val="18"/>
                  <w:lang w:val="en-US"/>
                </w:rPr>
                <w:t>915</w:t>
              </w:r>
            </w:ins>
          </w:p>
        </w:tc>
      </w:tr>
      <w:tr w:rsidR="0076577B" w:rsidRPr="002C5241" w14:paraId="7ABAF1FD" w14:textId="77777777" w:rsidTr="00094F28">
        <w:trPr>
          <w:trHeight w:val="187"/>
          <w:ins w:id="433" w:author="Per Lindell" w:date="2020-02-12T08:57:00Z"/>
        </w:trPr>
        <w:tc>
          <w:tcPr>
            <w:tcW w:w="3261" w:type="dxa"/>
            <w:shd w:val="clear" w:color="auto" w:fill="auto"/>
            <w:tcMar>
              <w:left w:w="57" w:type="dxa"/>
              <w:right w:w="57" w:type="dxa"/>
            </w:tcMar>
            <w:vAlign w:val="center"/>
          </w:tcPr>
          <w:p w14:paraId="0713A851" w14:textId="77777777" w:rsidR="0076577B" w:rsidRPr="00075C8C" w:rsidRDefault="0076577B" w:rsidP="00094F28">
            <w:pPr>
              <w:keepNext/>
              <w:keepLines/>
              <w:spacing w:after="0"/>
              <w:rPr>
                <w:ins w:id="434" w:author="Per Lindell" w:date="2020-02-12T08:57:00Z"/>
                <w:rFonts w:ascii="Arial" w:eastAsia="SimSun" w:hAnsi="Arial"/>
                <w:sz w:val="18"/>
                <w:lang w:val="en-US"/>
              </w:rPr>
            </w:pPr>
            <w:ins w:id="435"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82CEF17" w14:textId="77777777" w:rsidR="0076577B" w:rsidRPr="00CD462D" w:rsidRDefault="0076577B" w:rsidP="00094F28">
            <w:pPr>
              <w:keepNext/>
              <w:keepLines/>
              <w:spacing w:after="0"/>
              <w:jc w:val="center"/>
              <w:rPr>
                <w:ins w:id="436" w:author="Per Lindell" w:date="2020-02-12T08:57:00Z"/>
                <w:rFonts w:ascii="Arial" w:eastAsia="SimSun" w:hAnsi="Arial"/>
                <w:sz w:val="18"/>
                <w:lang w:val="en-US"/>
              </w:rPr>
            </w:pPr>
            <w:ins w:id="437"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3" w:type="dxa"/>
            <w:shd w:val="clear" w:color="auto" w:fill="auto"/>
            <w:vAlign w:val="center"/>
          </w:tcPr>
          <w:p w14:paraId="0EDCF9A9" w14:textId="77777777" w:rsidR="0076577B" w:rsidRPr="00CD462D" w:rsidRDefault="0076577B" w:rsidP="00094F28">
            <w:pPr>
              <w:keepNext/>
              <w:keepLines/>
              <w:spacing w:after="0"/>
              <w:jc w:val="center"/>
              <w:rPr>
                <w:ins w:id="438" w:author="Per Lindell" w:date="2020-02-12T08:57:00Z"/>
                <w:rFonts w:ascii="Arial" w:eastAsia="SimSun" w:hAnsi="Arial"/>
                <w:sz w:val="18"/>
                <w:lang w:val="en-US"/>
              </w:rPr>
            </w:pPr>
            <w:ins w:id="439"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2" w:type="dxa"/>
            <w:shd w:val="clear" w:color="auto" w:fill="auto"/>
            <w:vAlign w:val="center"/>
          </w:tcPr>
          <w:p w14:paraId="4E6273A1" w14:textId="77777777" w:rsidR="0076577B" w:rsidRPr="00CD462D" w:rsidRDefault="0076577B" w:rsidP="00094F28">
            <w:pPr>
              <w:keepNext/>
              <w:keepLines/>
              <w:spacing w:after="0"/>
              <w:jc w:val="center"/>
              <w:rPr>
                <w:ins w:id="440" w:author="Per Lindell" w:date="2020-02-12T08:57:00Z"/>
                <w:rFonts w:ascii="Arial" w:eastAsia="SimSun" w:hAnsi="Arial"/>
                <w:sz w:val="18"/>
                <w:lang w:val="en-US"/>
              </w:rPr>
            </w:pPr>
            <w:ins w:id="441"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31FAB9E9" w14:textId="77777777" w:rsidR="0076577B" w:rsidRPr="00CD462D" w:rsidRDefault="0076577B" w:rsidP="00094F28">
            <w:pPr>
              <w:keepNext/>
              <w:keepLines/>
              <w:spacing w:after="0"/>
              <w:jc w:val="center"/>
              <w:rPr>
                <w:ins w:id="442" w:author="Per Lindell" w:date="2020-02-12T08:57:00Z"/>
                <w:rFonts w:ascii="Arial" w:eastAsia="SimSun" w:hAnsi="Arial"/>
                <w:sz w:val="18"/>
                <w:lang w:val="en-US"/>
              </w:rPr>
            </w:pPr>
            <w:ins w:id="443" w:author="Per Lindell" w:date="2020-02-12T08:57:00Z">
              <w:r w:rsidRPr="003D4D37">
                <w:rPr>
                  <w:rFonts w:ascii="Arial" w:eastAsia="SimSun" w:hAnsi="Arial"/>
                  <w:sz w:val="18"/>
                  <w:lang w:val="en-US"/>
                </w:rPr>
                <w:t>|</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+ 4*</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r>
      <w:tr w:rsidR="0076577B" w:rsidRPr="002C5241" w14:paraId="7CAED497" w14:textId="77777777" w:rsidTr="00094F28">
        <w:trPr>
          <w:trHeight w:val="187"/>
          <w:ins w:id="444" w:author="Per Lindell" w:date="2020-02-12T08:57:00Z"/>
        </w:trPr>
        <w:tc>
          <w:tcPr>
            <w:tcW w:w="3261" w:type="dxa"/>
            <w:shd w:val="clear" w:color="auto" w:fill="auto"/>
            <w:tcMar>
              <w:left w:w="57" w:type="dxa"/>
              <w:right w:w="57" w:type="dxa"/>
            </w:tcMar>
            <w:vAlign w:val="center"/>
          </w:tcPr>
          <w:p w14:paraId="70E268A6" w14:textId="77777777" w:rsidR="0076577B" w:rsidRPr="00075C8C" w:rsidRDefault="0076577B" w:rsidP="00094F28">
            <w:pPr>
              <w:keepNext/>
              <w:keepLines/>
              <w:spacing w:after="0"/>
              <w:rPr>
                <w:ins w:id="445" w:author="Per Lindell" w:date="2020-02-12T08:57:00Z"/>
                <w:rFonts w:ascii="Arial" w:eastAsia="SimSun" w:hAnsi="Arial"/>
                <w:sz w:val="18"/>
                <w:lang w:val="en-US"/>
              </w:rPr>
            </w:pPr>
            <w:ins w:id="446"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D59E51" w14:textId="77777777" w:rsidR="0076577B" w:rsidRPr="00CD462D" w:rsidRDefault="0076577B" w:rsidP="00094F28">
            <w:pPr>
              <w:keepNext/>
              <w:keepLines/>
              <w:spacing w:after="0"/>
              <w:jc w:val="center"/>
              <w:rPr>
                <w:ins w:id="447" w:author="Per Lindell" w:date="2020-02-12T08:57:00Z"/>
                <w:rFonts w:ascii="Arial" w:eastAsia="SimSun" w:hAnsi="Arial"/>
                <w:sz w:val="18"/>
                <w:lang w:val="en-US"/>
              </w:rPr>
            </w:pPr>
            <w:ins w:id="448" w:author="Per Lindell" w:date="2020-02-12T08:57:00Z">
              <w:r w:rsidRPr="003D4D37">
                <w:rPr>
                  <w:rFonts w:ascii="Arial" w:eastAsia="SimSun" w:hAnsi="Arial"/>
                  <w:sz w:val="18"/>
                  <w:lang w:val="en-US"/>
                </w:rPr>
                <w:t>22310</w:t>
              </w:r>
            </w:ins>
          </w:p>
        </w:tc>
        <w:tc>
          <w:tcPr>
            <w:tcW w:w="1843" w:type="dxa"/>
            <w:shd w:val="clear" w:color="auto" w:fill="auto"/>
            <w:vAlign w:val="center"/>
          </w:tcPr>
          <w:p w14:paraId="7627668F" w14:textId="77777777" w:rsidR="0076577B" w:rsidRPr="00CD462D" w:rsidRDefault="0076577B" w:rsidP="00094F28">
            <w:pPr>
              <w:keepNext/>
              <w:keepLines/>
              <w:spacing w:after="0"/>
              <w:jc w:val="center"/>
              <w:rPr>
                <w:ins w:id="449" w:author="Per Lindell" w:date="2020-02-12T08:57:00Z"/>
                <w:rFonts w:ascii="Arial" w:eastAsia="SimSun" w:hAnsi="Arial"/>
                <w:sz w:val="18"/>
                <w:lang w:val="en-US"/>
              </w:rPr>
            </w:pPr>
            <w:ins w:id="450" w:author="Per Lindell" w:date="2020-02-12T08:57:00Z">
              <w:r w:rsidRPr="003D4D37">
                <w:rPr>
                  <w:rFonts w:ascii="Arial" w:eastAsia="SimSun" w:hAnsi="Arial"/>
                  <w:sz w:val="18"/>
                  <w:lang w:val="en-US"/>
                </w:rPr>
                <w:t>25480</w:t>
              </w:r>
            </w:ins>
          </w:p>
        </w:tc>
        <w:tc>
          <w:tcPr>
            <w:tcW w:w="1842" w:type="dxa"/>
            <w:shd w:val="clear" w:color="auto" w:fill="auto"/>
            <w:vAlign w:val="center"/>
          </w:tcPr>
          <w:p w14:paraId="609673AF" w14:textId="77777777" w:rsidR="0076577B" w:rsidRPr="00CD462D" w:rsidRDefault="0076577B" w:rsidP="00094F28">
            <w:pPr>
              <w:keepNext/>
              <w:keepLines/>
              <w:spacing w:after="0"/>
              <w:jc w:val="center"/>
              <w:rPr>
                <w:ins w:id="451" w:author="Per Lindell" w:date="2020-02-12T08:57:00Z"/>
                <w:rFonts w:ascii="Arial" w:eastAsia="SimSun" w:hAnsi="Arial"/>
                <w:sz w:val="18"/>
                <w:lang w:val="en-US"/>
              </w:rPr>
            </w:pPr>
            <w:ins w:id="452" w:author="Per Lindell" w:date="2020-02-12T08:57:00Z">
              <w:r w:rsidRPr="003D4D37">
                <w:rPr>
                  <w:rFonts w:ascii="Arial" w:eastAsia="SimSun" w:hAnsi="Arial"/>
                  <w:sz w:val="18"/>
                  <w:lang w:val="en-US"/>
                </w:rPr>
                <w:t>11990</w:t>
              </w:r>
            </w:ins>
          </w:p>
        </w:tc>
        <w:tc>
          <w:tcPr>
            <w:tcW w:w="1843" w:type="dxa"/>
            <w:shd w:val="clear" w:color="auto" w:fill="auto"/>
            <w:vAlign w:val="center"/>
          </w:tcPr>
          <w:p w14:paraId="06E0E49B" w14:textId="77777777" w:rsidR="0076577B" w:rsidRPr="00CD462D" w:rsidRDefault="0076577B" w:rsidP="00094F28">
            <w:pPr>
              <w:keepNext/>
              <w:keepLines/>
              <w:spacing w:after="0"/>
              <w:jc w:val="center"/>
              <w:rPr>
                <w:ins w:id="453" w:author="Per Lindell" w:date="2020-02-12T08:57:00Z"/>
                <w:rFonts w:ascii="Arial" w:eastAsia="SimSun" w:hAnsi="Arial"/>
                <w:sz w:val="18"/>
                <w:lang w:val="en-US"/>
              </w:rPr>
            </w:pPr>
            <w:ins w:id="454" w:author="Per Lindell" w:date="2020-02-12T08:57:00Z">
              <w:r w:rsidRPr="003D4D37">
                <w:rPr>
                  <w:rFonts w:ascii="Arial" w:eastAsia="SimSun" w:hAnsi="Arial"/>
                  <w:sz w:val="18"/>
                  <w:lang w:val="en-US"/>
                </w:rPr>
                <w:t>13045</w:t>
              </w:r>
            </w:ins>
          </w:p>
        </w:tc>
      </w:tr>
      <w:tr w:rsidR="0076577B" w:rsidRPr="002C5241" w14:paraId="63BD8303" w14:textId="77777777" w:rsidTr="00094F28">
        <w:trPr>
          <w:trHeight w:val="187"/>
          <w:ins w:id="455" w:author="Per Lindell" w:date="2020-02-12T08:57:00Z"/>
        </w:trPr>
        <w:tc>
          <w:tcPr>
            <w:tcW w:w="3261" w:type="dxa"/>
            <w:shd w:val="clear" w:color="auto" w:fill="auto"/>
            <w:tcMar>
              <w:left w:w="57" w:type="dxa"/>
              <w:right w:w="57" w:type="dxa"/>
            </w:tcMar>
            <w:vAlign w:val="center"/>
          </w:tcPr>
          <w:p w14:paraId="5A1E8D3B" w14:textId="77777777" w:rsidR="0076577B" w:rsidRPr="00075C8C" w:rsidRDefault="0076577B" w:rsidP="00094F28">
            <w:pPr>
              <w:keepNext/>
              <w:keepLines/>
              <w:spacing w:after="0"/>
              <w:rPr>
                <w:ins w:id="456" w:author="Per Lindell" w:date="2020-02-12T08:57:00Z"/>
                <w:rFonts w:ascii="Arial" w:eastAsia="SimSun" w:hAnsi="Arial"/>
                <w:sz w:val="18"/>
                <w:lang w:val="en-US"/>
              </w:rPr>
            </w:pPr>
            <w:ins w:id="457"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1CEB52" w14:textId="77777777" w:rsidR="0076577B" w:rsidRPr="00CD462D" w:rsidRDefault="0076577B" w:rsidP="00094F28">
            <w:pPr>
              <w:keepNext/>
              <w:keepLines/>
              <w:spacing w:after="0"/>
              <w:jc w:val="center"/>
              <w:rPr>
                <w:ins w:id="458" w:author="Per Lindell" w:date="2020-02-12T08:57:00Z"/>
                <w:rFonts w:ascii="Arial" w:eastAsia="SimSun" w:hAnsi="Arial"/>
                <w:sz w:val="18"/>
                <w:lang w:val="en-US"/>
              </w:rPr>
            </w:pPr>
            <w:ins w:id="459"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3" w:type="dxa"/>
            <w:shd w:val="clear" w:color="auto" w:fill="auto"/>
            <w:vAlign w:val="center"/>
          </w:tcPr>
          <w:p w14:paraId="2D7C8F4B" w14:textId="77777777" w:rsidR="0076577B" w:rsidRPr="00CD462D" w:rsidRDefault="0076577B" w:rsidP="00094F28">
            <w:pPr>
              <w:keepNext/>
              <w:keepLines/>
              <w:spacing w:after="0"/>
              <w:jc w:val="center"/>
              <w:rPr>
                <w:ins w:id="460" w:author="Per Lindell" w:date="2020-02-12T08:57:00Z"/>
                <w:rFonts w:ascii="Arial" w:eastAsia="SimSun" w:hAnsi="Arial"/>
                <w:sz w:val="18"/>
                <w:lang w:val="en-US"/>
              </w:rPr>
            </w:pPr>
            <w:ins w:id="461"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2" w:type="dxa"/>
            <w:shd w:val="clear" w:color="auto" w:fill="auto"/>
            <w:vAlign w:val="center"/>
          </w:tcPr>
          <w:p w14:paraId="1E91F64E" w14:textId="77777777" w:rsidR="0076577B" w:rsidRPr="00CD462D" w:rsidRDefault="0076577B" w:rsidP="00094F28">
            <w:pPr>
              <w:keepNext/>
              <w:keepLines/>
              <w:spacing w:after="0"/>
              <w:jc w:val="center"/>
              <w:rPr>
                <w:ins w:id="462" w:author="Per Lindell" w:date="2020-02-12T08:57:00Z"/>
                <w:rFonts w:ascii="Arial" w:eastAsia="SimSun" w:hAnsi="Arial"/>
                <w:sz w:val="18"/>
                <w:lang w:val="en-US"/>
              </w:rPr>
            </w:pPr>
            <w:ins w:id="463"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c>
          <w:tcPr>
            <w:tcW w:w="1843" w:type="dxa"/>
            <w:shd w:val="clear" w:color="auto" w:fill="auto"/>
            <w:vAlign w:val="center"/>
          </w:tcPr>
          <w:p w14:paraId="60A2E1CE" w14:textId="77777777" w:rsidR="0076577B" w:rsidRPr="00CD462D" w:rsidRDefault="0076577B" w:rsidP="00094F28">
            <w:pPr>
              <w:keepNext/>
              <w:keepLines/>
              <w:spacing w:after="0"/>
              <w:jc w:val="center"/>
              <w:rPr>
                <w:ins w:id="464" w:author="Per Lindell" w:date="2020-02-12T08:57:00Z"/>
                <w:rFonts w:ascii="Arial" w:eastAsia="SimSun" w:hAnsi="Arial"/>
                <w:sz w:val="18"/>
                <w:lang w:val="en-US"/>
              </w:rPr>
            </w:pPr>
            <w:ins w:id="465"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r>
      <w:tr w:rsidR="0076577B" w:rsidRPr="002C5241" w14:paraId="6F8B01D5" w14:textId="77777777" w:rsidTr="00094F28">
        <w:trPr>
          <w:trHeight w:val="187"/>
          <w:ins w:id="466" w:author="Per Lindell" w:date="2020-02-12T08:57:00Z"/>
        </w:trPr>
        <w:tc>
          <w:tcPr>
            <w:tcW w:w="3261" w:type="dxa"/>
            <w:shd w:val="clear" w:color="auto" w:fill="auto"/>
            <w:tcMar>
              <w:left w:w="57" w:type="dxa"/>
              <w:right w:w="57" w:type="dxa"/>
            </w:tcMar>
            <w:vAlign w:val="center"/>
          </w:tcPr>
          <w:p w14:paraId="7857E87F" w14:textId="77777777" w:rsidR="0076577B" w:rsidRPr="00075C8C" w:rsidRDefault="0076577B" w:rsidP="00094F28">
            <w:pPr>
              <w:keepNext/>
              <w:keepLines/>
              <w:spacing w:after="0"/>
              <w:rPr>
                <w:ins w:id="467" w:author="Per Lindell" w:date="2020-02-12T08:57:00Z"/>
                <w:rFonts w:ascii="Arial" w:eastAsia="SimSun" w:hAnsi="Arial"/>
                <w:sz w:val="18"/>
                <w:lang w:val="en-US"/>
              </w:rPr>
            </w:pPr>
            <w:ins w:id="468"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7F4B3E" w14:textId="77777777" w:rsidR="0076577B" w:rsidRPr="00CD462D" w:rsidRDefault="0076577B" w:rsidP="00094F28">
            <w:pPr>
              <w:keepNext/>
              <w:keepLines/>
              <w:spacing w:after="0"/>
              <w:jc w:val="center"/>
              <w:rPr>
                <w:ins w:id="469" w:author="Per Lindell" w:date="2020-02-12T08:57:00Z"/>
                <w:rFonts w:ascii="Arial" w:eastAsia="SimSun" w:hAnsi="Arial"/>
                <w:sz w:val="18"/>
                <w:lang w:val="en-US"/>
              </w:rPr>
            </w:pPr>
            <w:ins w:id="470" w:author="Per Lindell" w:date="2020-02-12T08:57:00Z">
              <w:r w:rsidRPr="003D4D37">
                <w:rPr>
                  <w:rFonts w:ascii="Arial" w:eastAsia="SimSun" w:hAnsi="Arial"/>
                  <w:sz w:val="18"/>
                  <w:lang w:val="en-US"/>
                </w:rPr>
                <w:t>14355</w:t>
              </w:r>
            </w:ins>
          </w:p>
        </w:tc>
        <w:tc>
          <w:tcPr>
            <w:tcW w:w="1843" w:type="dxa"/>
            <w:shd w:val="clear" w:color="auto" w:fill="auto"/>
            <w:vAlign w:val="center"/>
          </w:tcPr>
          <w:p w14:paraId="31767426" w14:textId="77777777" w:rsidR="0076577B" w:rsidRPr="00CD462D" w:rsidRDefault="0076577B" w:rsidP="00094F28">
            <w:pPr>
              <w:keepNext/>
              <w:keepLines/>
              <w:spacing w:after="0"/>
              <w:jc w:val="center"/>
              <w:rPr>
                <w:ins w:id="471" w:author="Per Lindell" w:date="2020-02-12T08:57:00Z"/>
                <w:rFonts w:ascii="Arial" w:eastAsia="SimSun" w:hAnsi="Arial"/>
                <w:sz w:val="18"/>
                <w:lang w:val="en-US"/>
              </w:rPr>
            </w:pPr>
            <w:ins w:id="472" w:author="Per Lindell" w:date="2020-02-12T08:57:00Z">
              <w:r w:rsidRPr="003D4D37">
                <w:rPr>
                  <w:rFonts w:ascii="Arial" w:eastAsia="SimSun" w:hAnsi="Arial"/>
                  <w:sz w:val="18"/>
                  <w:lang w:val="en-US"/>
                </w:rPr>
                <w:t>11890</w:t>
              </w:r>
            </w:ins>
          </w:p>
        </w:tc>
        <w:tc>
          <w:tcPr>
            <w:tcW w:w="1842" w:type="dxa"/>
            <w:shd w:val="clear" w:color="auto" w:fill="auto"/>
            <w:vAlign w:val="center"/>
          </w:tcPr>
          <w:p w14:paraId="28529B7D" w14:textId="77777777" w:rsidR="0076577B" w:rsidRPr="00CD462D" w:rsidRDefault="0076577B" w:rsidP="00094F28">
            <w:pPr>
              <w:keepNext/>
              <w:keepLines/>
              <w:spacing w:after="0"/>
              <w:jc w:val="center"/>
              <w:rPr>
                <w:ins w:id="473" w:author="Per Lindell" w:date="2020-02-12T08:57:00Z"/>
                <w:rFonts w:ascii="Arial" w:eastAsia="SimSun" w:hAnsi="Arial"/>
                <w:sz w:val="18"/>
                <w:lang w:val="en-US"/>
              </w:rPr>
            </w:pPr>
            <w:ins w:id="474" w:author="Per Lindell" w:date="2020-02-12T08:57:00Z">
              <w:r w:rsidRPr="003D4D37">
                <w:rPr>
                  <w:rFonts w:ascii="Arial" w:eastAsia="SimSun" w:hAnsi="Arial"/>
                  <w:sz w:val="18"/>
                  <w:lang w:val="en-US"/>
                </w:rPr>
                <w:t>4960</w:t>
              </w:r>
            </w:ins>
          </w:p>
        </w:tc>
        <w:tc>
          <w:tcPr>
            <w:tcW w:w="1843" w:type="dxa"/>
            <w:shd w:val="clear" w:color="auto" w:fill="auto"/>
            <w:vAlign w:val="center"/>
          </w:tcPr>
          <w:p w14:paraId="0423E168" w14:textId="77777777" w:rsidR="0076577B" w:rsidRPr="00CD462D" w:rsidRDefault="0076577B" w:rsidP="00094F28">
            <w:pPr>
              <w:keepNext/>
              <w:keepLines/>
              <w:spacing w:after="0"/>
              <w:jc w:val="center"/>
              <w:rPr>
                <w:ins w:id="475" w:author="Per Lindell" w:date="2020-02-12T08:57:00Z"/>
                <w:rFonts w:ascii="Arial" w:eastAsia="SimSun" w:hAnsi="Arial"/>
                <w:sz w:val="18"/>
                <w:lang w:val="en-US"/>
              </w:rPr>
            </w:pPr>
            <w:ins w:id="476" w:author="Per Lindell" w:date="2020-02-12T08:57:00Z">
              <w:r w:rsidRPr="003D4D37">
                <w:rPr>
                  <w:rFonts w:ascii="Arial" w:eastAsia="SimSun" w:hAnsi="Arial"/>
                  <w:sz w:val="18"/>
                  <w:lang w:val="en-US"/>
                </w:rPr>
                <w:t>6720</w:t>
              </w:r>
            </w:ins>
          </w:p>
        </w:tc>
      </w:tr>
      <w:tr w:rsidR="0076577B" w:rsidRPr="002C5241" w14:paraId="069ED2F3" w14:textId="77777777" w:rsidTr="00094F28">
        <w:trPr>
          <w:trHeight w:val="187"/>
          <w:ins w:id="477" w:author="Per Lindell" w:date="2020-02-12T08:57:00Z"/>
        </w:trPr>
        <w:tc>
          <w:tcPr>
            <w:tcW w:w="3261" w:type="dxa"/>
            <w:shd w:val="clear" w:color="auto" w:fill="auto"/>
            <w:tcMar>
              <w:left w:w="57" w:type="dxa"/>
              <w:right w:w="57" w:type="dxa"/>
            </w:tcMar>
            <w:vAlign w:val="center"/>
          </w:tcPr>
          <w:p w14:paraId="42D24B47" w14:textId="77777777" w:rsidR="0076577B" w:rsidRPr="00075C8C" w:rsidRDefault="0076577B" w:rsidP="00094F28">
            <w:pPr>
              <w:keepNext/>
              <w:keepLines/>
              <w:spacing w:after="0"/>
              <w:rPr>
                <w:ins w:id="478" w:author="Per Lindell" w:date="2020-02-12T08:57:00Z"/>
                <w:rFonts w:ascii="Arial" w:eastAsia="SimSun" w:hAnsi="Arial"/>
                <w:sz w:val="18"/>
                <w:lang w:val="en-US"/>
              </w:rPr>
            </w:pPr>
            <w:ins w:id="479"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89EC939" w14:textId="77777777" w:rsidR="0076577B" w:rsidRPr="00CD462D" w:rsidRDefault="0076577B" w:rsidP="00094F28">
            <w:pPr>
              <w:keepNext/>
              <w:keepLines/>
              <w:spacing w:after="0"/>
              <w:jc w:val="center"/>
              <w:rPr>
                <w:ins w:id="480" w:author="Per Lindell" w:date="2020-02-12T08:57:00Z"/>
                <w:rFonts w:ascii="Arial" w:eastAsia="SimSun" w:hAnsi="Arial"/>
                <w:sz w:val="18"/>
                <w:lang w:val="en-US"/>
              </w:rPr>
            </w:pPr>
            <w:ins w:id="481"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w:t>
              </w:r>
            </w:ins>
          </w:p>
        </w:tc>
        <w:tc>
          <w:tcPr>
            <w:tcW w:w="1843" w:type="dxa"/>
            <w:shd w:val="clear" w:color="auto" w:fill="auto"/>
            <w:vAlign w:val="center"/>
          </w:tcPr>
          <w:p w14:paraId="1E9A4ECD" w14:textId="77777777" w:rsidR="0076577B" w:rsidRPr="00CD462D" w:rsidRDefault="0076577B" w:rsidP="00094F28">
            <w:pPr>
              <w:keepNext/>
              <w:keepLines/>
              <w:spacing w:after="0"/>
              <w:jc w:val="center"/>
              <w:rPr>
                <w:ins w:id="482" w:author="Per Lindell" w:date="2020-02-12T08:57:00Z"/>
                <w:rFonts w:ascii="Arial" w:eastAsia="SimSun" w:hAnsi="Arial"/>
                <w:sz w:val="18"/>
                <w:lang w:val="en-US"/>
              </w:rPr>
            </w:pPr>
            <w:ins w:id="483"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w:t>
              </w:r>
            </w:ins>
          </w:p>
        </w:tc>
        <w:tc>
          <w:tcPr>
            <w:tcW w:w="1842" w:type="dxa"/>
            <w:shd w:val="clear" w:color="auto" w:fill="auto"/>
            <w:vAlign w:val="center"/>
          </w:tcPr>
          <w:p w14:paraId="20CDBFB4" w14:textId="77777777" w:rsidR="0076577B" w:rsidRPr="00CD462D" w:rsidRDefault="0076577B" w:rsidP="00094F28">
            <w:pPr>
              <w:keepNext/>
              <w:keepLines/>
              <w:spacing w:after="0"/>
              <w:jc w:val="center"/>
              <w:rPr>
                <w:ins w:id="484" w:author="Per Lindell" w:date="2020-02-12T08:57:00Z"/>
                <w:rFonts w:ascii="Arial" w:eastAsia="SimSun" w:hAnsi="Arial"/>
                <w:sz w:val="18"/>
                <w:lang w:val="en-US"/>
              </w:rPr>
            </w:pPr>
            <w:ins w:id="485"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fy_low</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fx_low</w:t>
              </w:r>
              <w:proofErr w:type="spellEnd"/>
              <w:r w:rsidRPr="003D4D37">
                <w:rPr>
                  <w:rFonts w:ascii="Arial" w:eastAsia="SimSun" w:hAnsi="Arial"/>
                  <w:sz w:val="18"/>
                  <w:lang w:val="en-US"/>
                </w:rPr>
                <w:t>|</w:t>
              </w:r>
            </w:ins>
          </w:p>
        </w:tc>
        <w:tc>
          <w:tcPr>
            <w:tcW w:w="1843" w:type="dxa"/>
            <w:shd w:val="clear" w:color="auto" w:fill="auto"/>
            <w:vAlign w:val="center"/>
          </w:tcPr>
          <w:p w14:paraId="10401CD5" w14:textId="77777777" w:rsidR="0076577B" w:rsidRPr="00CD462D" w:rsidRDefault="0076577B" w:rsidP="00094F28">
            <w:pPr>
              <w:keepNext/>
              <w:keepLines/>
              <w:spacing w:after="0"/>
              <w:jc w:val="center"/>
              <w:rPr>
                <w:ins w:id="486" w:author="Per Lindell" w:date="2020-02-12T08:57:00Z"/>
                <w:rFonts w:ascii="Arial" w:eastAsia="SimSun" w:hAnsi="Arial"/>
                <w:sz w:val="18"/>
                <w:lang w:val="en-US"/>
              </w:rPr>
            </w:pPr>
            <w:ins w:id="487" w:author="Per Lindell" w:date="2020-02-12T08:57:00Z">
              <w:r w:rsidRPr="003D4D37">
                <w:rPr>
                  <w:rFonts w:ascii="Arial" w:eastAsia="SimSun" w:hAnsi="Arial"/>
                  <w:sz w:val="18"/>
                  <w:lang w:val="en-US"/>
                </w:rPr>
                <w:t>|2*</w:t>
              </w:r>
              <w:proofErr w:type="spellStart"/>
              <w:r w:rsidRPr="003D4D37">
                <w:rPr>
                  <w:rFonts w:ascii="Arial" w:eastAsia="SimSun" w:hAnsi="Arial"/>
                  <w:sz w:val="18"/>
                  <w:lang w:val="en-US"/>
                </w:rPr>
                <w:t>fy_high</w:t>
              </w:r>
              <w:proofErr w:type="spellEnd"/>
              <w:r w:rsidRPr="003D4D37">
                <w:rPr>
                  <w:rFonts w:ascii="Arial" w:eastAsia="SimSun" w:hAnsi="Arial"/>
                  <w:sz w:val="18"/>
                  <w:lang w:val="en-US"/>
                </w:rPr>
                <w:t xml:space="preserve"> + 3*</w:t>
              </w:r>
              <w:proofErr w:type="spellStart"/>
              <w:r w:rsidRPr="003D4D37">
                <w:rPr>
                  <w:rFonts w:ascii="Arial" w:eastAsia="SimSun" w:hAnsi="Arial"/>
                  <w:sz w:val="18"/>
                  <w:lang w:val="en-US"/>
                </w:rPr>
                <w:t>fx_high</w:t>
              </w:r>
              <w:proofErr w:type="spellEnd"/>
              <w:r w:rsidRPr="003D4D37">
                <w:rPr>
                  <w:rFonts w:ascii="Arial" w:eastAsia="SimSun" w:hAnsi="Arial"/>
                  <w:sz w:val="18"/>
                  <w:lang w:val="en-US"/>
                </w:rPr>
                <w:t>|</w:t>
              </w:r>
            </w:ins>
          </w:p>
        </w:tc>
      </w:tr>
      <w:tr w:rsidR="0076577B" w:rsidRPr="002C5241" w14:paraId="2AAED851" w14:textId="77777777" w:rsidTr="00094F28">
        <w:trPr>
          <w:trHeight w:val="187"/>
          <w:ins w:id="488" w:author="Per Lindell" w:date="2020-02-12T08:57:00Z"/>
        </w:trPr>
        <w:tc>
          <w:tcPr>
            <w:tcW w:w="3261" w:type="dxa"/>
            <w:shd w:val="clear" w:color="auto" w:fill="auto"/>
            <w:tcMar>
              <w:left w:w="57" w:type="dxa"/>
              <w:right w:w="57" w:type="dxa"/>
            </w:tcMar>
            <w:vAlign w:val="center"/>
          </w:tcPr>
          <w:p w14:paraId="160F7744" w14:textId="77777777" w:rsidR="0076577B" w:rsidRPr="00075C8C" w:rsidRDefault="0076577B" w:rsidP="00094F28">
            <w:pPr>
              <w:keepNext/>
              <w:keepLines/>
              <w:spacing w:after="0"/>
              <w:rPr>
                <w:ins w:id="489" w:author="Per Lindell" w:date="2020-02-12T08:57:00Z"/>
                <w:rFonts w:ascii="Arial" w:eastAsia="SimSun" w:hAnsi="Arial"/>
                <w:sz w:val="18"/>
                <w:lang w:val="en-US"/>
              </w:rPr>
            </w:pPr>
            <w:ins w:id="490"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A5F2E03" w14:textId="77777777" w:rsidR="0076577B" w:rsidRPr="00CD462D" w:rsidRDefault="0076577B" w:rsidP="00094F28">
            <w:pPr>
              <w:keepNext/>
              <w:keepLines/>
              <w:spacing w:after="0"/>
              <w:jc w:val="center"/>
              <w:rPr>
                <w:ins w:id="491" w:author="Per Lindell" w:date="2020-02-12T08:57:00Z"/>
                <w:rFonts w:ascii="Arial" w:eastAsia="SimSun" w:hAnsi="Arial"/>
                <w:sz w:val="18"/>
                <w:lang w:val="en-US"/>
              </w:rPr>
            </w:pPr>
            <w:ins w:id="492" w:author="Per Lindell" w:date="2020-02-12T08:57:00Z">
              <w:r w:rsidRPr="003D4D37">
                <w:rPr>
                  <w:rFonts w:ascii="Arial" w:eastAsia="SimSun" w:hAnsi="Arial"/>
                  <w:sz w:val="18"/>
                  <w:lang w:val="en-US"/>
                </w:rPr>
                <w:t>18870</w:t>
              </w:r>
            </w:ins>
          </w:p>
        </w:tc>
        <w:tc>
          <w:tcPr>
            <w:tcW w:w="1843" w:type="dxa"/>
            <w:shd w:val="clear" w:color="auto" w:fill="auto"/>
            <w:vAlign w:val="center"/>
          </w:tcPr>
          <w:p w14:paraId="60751FC6" w14:textId="77777777" w:rsidR="0076577B" w:rsidRPr="00CD462D" w:rsidRDefault="0076577B" w:rsidP="00094F28">
            <w:pPr>
              <w:keepNext/>
              <w:keepLines/>
              <w:spacing w:after="0"/>
              <w:jc w:val="center"/>
              <w:rPr>
                <w:ins w:id="493" w:author="Per Lindell" w:date="2020-02-12T08:57:00Z"/>
                <w:rFonts w:ascii="Arial" w:eastAsia="SimSun" w:hAnsi="Arial"/>
                <w:sz w:val="18"/>
                <w:lang w:val="en-US"/>
              </w:rPr>
            </w:pPr>
            <w:ins w:id="494" w:author="Per Lindell" w:date="2020-02-12T08:57:00Z">
              <w:r w:rsidRPr="003D4D37">
                <w:rPr>
                  <w:rFonts w:ascii="Arial" w:eastAsia="SimSun" w:hAnsi="Arial"/>
                  <w:sz w:val="18"/>
                  <w:lang w:val="en-US"/>
                </w:rPr>
                <w:t>21335</w:t>
              </w:r>
            </w:ins>
          </w:p>
        </w:tc>
        <w:tc>
          <w:tcPr>
            <w:tcW w:w="1842" w:type="dxa"/>
            <w:shd w:val="clear" w:color="auto" w:fill="auto"/>
            <w:vAlign w:val="center"/>
          </w:tcPr>
          <w:p w14:paraId="0850E459" w14:textId="77777777" w:rsidR="0076577B" w:rsidRPr="00CD462D" w:rsidRDefault="0076577B" w:rsidP="00094F28">
            <w:pPr>
              <w:keepNext/>
              <w:keepLines/>
              <w:spacing w:after="0"/>
              <w:jc w:val="center"/>
              <w:rPr>
                <w:ins w:id="495" w:author="Per Lindell" w:date="2020-02-12T08:57:00Z"/>
                <w:rFonts w:ascii="Arial" w:eastAsia="SimSun" w:hAnsi="Arial"/>
                <w:sz w:val="18"/>
                <w:lang w:val="en-US"/>
              </w:rPr>
            </w:pPr>
            <w:ins w:id="496" w:author="Per Lindell" w:date="2020-02-12T08:57:00Z">
              <w:r w:rsidRPr="003D4D37">
                <w:rPr>
                  <w:rFonts w:ascii="Arial" w:eastAsia="SimSun" w:hAnsi="Arial"/>
                  <w:sz w:val="18"/>
                  <w:lang w:val="en-US"/>
                </w:rPr>
                <w:t>15430</w:t>
              </w:r>
            </w:ins>
          </w:p>
        </w:tc>
        <w:tc>
          <w:tcPr>
            <w:tcW w:w="1843" w:type="dxa"/>
            <w:shd w:val="clear" w:color="auto" w:fill="auto"/>
            <w:vAlign w:val="center"/>
          </w:tcPr>
          <w:p w14:paraId="2254CFA6" w14:textId="77777777" w:rsidR="0076577B" w:rsidRPr="00CD462D" w:rsidRDefault="0076577B" w:rsidP="00094F28">
            <w:pPr>
              <w:keepNext/>
              <w:keepLines/>
              <w:spacing w:after="0"/>
              <w:jc w:val="center"/>
              <w:rPr>
                <w:ins w:id="497" w:author="Per Lindell" w:date="2020-02-12T08:57:00Z"/>
                <w:rFonts w:ascii="Arial" w:eastAsia="SimSun" w:hAnsi="Arial"/>
                <w:sz w:val="18"/>
                <w:lang w:val="en-US"/>
              </w:rPr>
            </w:pPr>
            <w:ins w:id="498" w:author="Per Lindell" w:date="2020-02-12T08:57:00Z">
              <w:r w:rsidRPr="003D4D37">
                <w:rPr>
                  <w:rFonts w:ascii="Arial" w:eastAsia="SimSun" w:hAnsi="Arial"/>
                  <w:sz w:val="18"/>
                  <w:lang w:val="en-US"/>
                </w:rPr>
                <w:t>17190</w:t>
              </w:r>
            </w:ins>
          </w:p>
        </w:tc>
      </w:tr>
    </w:tbl>
    <w:p w14:paraId="10AD5A12" w14:textId="77777777" w:rsidR="0076577B" w:rsidRDefault="0076577B" w:rsidP="0076577B">
      <w:pPr>
        <w:rPr>
          <w:ins w:id="499" w:author="Per Lindell" w:date="2020-02-12T08:57:00Z"/>
          <w:rFonts w:eastAsia="SimSun"/>
          <w:lang w:eastAsia="zh-CN"/>
        </w:rPr>
      </w:pPr>
    </w:p>
    <w:p w14:paraId="65651251" w14:textId="77777777" w:rsidR="0076577B" w:rsidRPr="003B406C" w:rsidRDefault="0076577B" w:rsidP="0076577B">
      <w:pPr>
        <w:rPr>
          <w:ins w:id="500" w:author="Per Lindell" w:date="2020-02-12T08:57:00Z"/>
          <w:rFonts w:eastAsia="SimSun"/>
          <w:lang w:eastAsia="zh-CN"/>
        </w:rPr>
      </w:pPr>
      <w:ins w:id="501" w:author="Per Lindell" w:date="2020-02-12T08:57: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717CACF3" w14:textId="77777777" w:rsidR="0076577B" w:rsidRPr="00075C8C" w:rsidRDefault="0076577B" w:rsidP="0076577B">
      <w:pPr>
        <w:numPr>
          <w:ilvl w:val="0"/>
          <w:numId w:val="12"/>
        </w:numPr>
        <w:rPr>
          <w:ins w:id="502" w:author="Per Lindell" w:date="2020-02-12T08:57:00Z"/>
          <w:lang w:eastAsia="ja-JP"/>
        </w:rPr>
      </w:pPr>
      <w:ins w:id="503" w:author="Per Lindell" w:date="2020-02-12T08:57: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 48, 49, n77 and n78</w:t>
        </w:r>
        <w:r>
          <w:rPr>
            <w:color w:val="1F497D"/>
          </w:rPr>
          <w:t>.</w:t>
        </w:r>
      </w:ins>
    </w:p>
    <w:p w14:paraId="5703EC53" w14:textId="77777777" w:rsidR="0076577B" w:rsidRPr="00075C8C" w:rsidRDefault="0076577B" w:rsidP="0076577B">
      <w:pPr>
        <w:numPr>
          <w:ilvl w:val="0"/>
          <w:numId w:val="12"/>
        </w:numPr>
        <w:rPr>
          <w:ins w:id="504" w:author="Per Lindell" w:date="2020-02-12T08:57:00Z"/>
          <w:lang w:eastAsia="ja-JP"/>
        </w:rPr>
      </w:pPr>
      <w:ins w:id="505" w:author="Per Lindell" w:date="2020-02-12T08:57: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ins>
    </w:p>
    <w:p w14:paraId="4C8E0458" w14:textId="77777777" w:rsidR="0076577B" w:rsidRPr="00593079" w:rsidRDefault="0076577B" w:rsidP="0076577B">
      <w:pPr>
        <w:numPr>
          <w:ilvl w:val="0"/>
          <w:numId w:val="12"/>
        </w:numPr>
        <w:rPr>
          <w:ins w:id="506" w:author="Per Lindell" w:date="2020-02-12T08:57:00Z"/>
          <w:lang w:eastAsia="ja-JP"/>
        </w:rPr>
      </w:pPr>
      <w:ins w:id="507" w:author="Per Lindell" w:date="2020-02-12T08:57:00Z">
        <w:r>
          <w:rPr>
            <w:lang w:eastAsia="ja-JP"/>
          </w:rPr>
          <w:t>2</w:t>
        </w:r>
        <w:r w:rsidRPr="00075C8C">
          <w:rPr>
            <w:vertAlign w:val="superscript"/>
            <w:lang w:eastAsia="ja-JP"/>
          </w:rPr>
          <w:t>nd</w:t>
        </w:r>
        <w:r>
          <w:rPr>
            <w:lang w:eastAsia="ja-JP"/>
          </w:rPr>
          <w:t xml:space="preserve"> order IMD products may fall into Rx frequencies of bands 22, 42, 43, 48, 49, n77 and n78. </w:t>
        </w:r>
      </w:ins>
    </w:p>
    <w:p w14:paraId="7F4975C9" w14:textId="32B12594" w:rsidR="0076577B" w:rsidRDefault="0076577B" w:rsidP="0076577B">
      <w:pPr>
        <w:numPr>
          <w:ilvl w:val="0"/>
          <w:numId w:val="12"/>
        </w:numPr>
        <w:rPr>
          <w:ins w:id="508" w:author="Per Lindell" w:date="2020-02-12T08:57:00Z"/>
          <w:lang w:eastAsia="ja-JP"/>
        </w:rPr>
      </w:pPr>
      <w:ins w:id="509" w:author="Per Lindell" w:date="2020-02-12T08:57: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2, 3, 4, 9, 10, 23, 25, 30, 33, 34, 35, 36, 37, 39, 40, 41, 65 and 70 </w:t>
        </w:r>
      </w:ins>
      <w:ins w:id="510" w:author="Per Lindell" w:date="2020-04-27T09:28:00Z">
        <w:r w:rsidR="00AF2951">
          <w:rPr>
            <w:lang w:eastAsia="ja-JP"/>
          </w:rPr>
          <w:t>and</w:t>
        </w:r>
      </w:ins>
      <w:ins w:id="511" w:author="Per Lindell" w:date="2020-02-12T08:57:00Z">
        <w:r>
          <w:rPr>
            <w:lang w:eastAsia="ja-JP"/>
          </w:rPr>
          <w:t xml:space="preserve"> own Rx frequencies of band 66.</w:t>
        </w:r>
      </w:ins>
    </w:p>
    <w:p w14:paraId="4038ADB6" w14:textId="77777777" w:rsidR="0076577B" w:rsidRDefault="0076577B" w:rsidP="0076577B">
      <w:pPr>
        <w:numPr>
          <w:ilvl w:val="0"/>
          <w:numId w:val="12"/>
        </w:numPr>
        <w:rPr>
          <w:ins w:id="512" w:author="Per Lindell" w:date="2020-02-12T08:57:00Z"/>
          <w:lang w:eastAsia="ja-JP"/>
        </w:rPr>
      </w:pPr>
      <w:ins w:id="513" w:author="Per Lindell" w:date="2020-02-12T08:57:00Z">
        <w:r>
          <w:rPr>
            <w:lang w:eastAsia="ja-JP"/>
          </w:rPr>
          <w:t>4</w:t>
        </w:r>
        <w:r w:rsidRPr="00C92AFC">
          <w:rPr>
            <w:vertAlign w:val="superscript"/>
            <w:lang w:eastAsia="ja-JP"/>
          </w:rPr>
          <w:t>th</w:t>
        </w:r>
        <w:r>
          <w:rPr>
            <w:lang w:eastAsia="ja-JP"/>
          </w:rPr>
          <w:t xml:space="preserve"> order IMD products may fall into Rx frequencies of bands 12, 13, 14, 17, 20, 28, 29, 31, 44, 67, 68, 71, 72 and 85.</w:t>
        </w:r>
      </w:ins>
    </w:p>
    <w:p w14:paraId="596CE52D" w14:textId="77777777" w:rsidR="0076577B" w:rsidRPr="00593079" w:rsidRDefault="0076577B" w:rsidP="0076577B">
      <w:pPr>
        <w:numPr>
          <w:ilvl w:val="0"/>
          <w:numId w:val="12"/>
        </w:numPr>
        <w:rPr>
          <w:ins w:id="514" w:author="Per Lindell" w:date="2020-02-12T08:57:00Z"/>
          <w:lang w:eastAsia="ja-JP"/>
        </w:rPr>
      </w:pPr>
      <w:ins w:id="515" w:author="Per Lindell" w:date="2020-02-12T08:57:00Z">
        <w:r>
          <w:rPr>
            <w:lang w:eastAsia="ja-JP"/>
          </w:rPr>
          <w:t>5</w:t>
        </w:r>
        <w:r w:rsidRPr="00C92AFC">
          <w:rPr>
            <w:vertAlign w:val="superscript"/>
            <w:lang w:eastAsia="ja-JP"/>
          </w:rPr>
          <w:t>th</w:t>
        </w:r>
        <w:r>
          <w:rPr>
            <w:lang w:eastAsia="ja-JP"/>
          </w:rPr>
          <w:t xml:space="preserve"> order IMD products may fall into Rx frequencies of bands 2, 3, 8, 9, 11, 21, 24, 25, 32, 33, 35, 36, 37, 39, 45, 47, 50, 51, 74, 75, 76, n79 and n258 and own Rx frequencies of band n46.</w:t>
        </w:r>
      </w:ins>
    </w:p>
    <w:p w14:paraId="41A0C2D1" w14:textId="77777777" w:rsidR="0076577B" w:rsidRPr="00FB00E8" w:rsidRDefault="0076577B" w:rsidP="0076577B">
      <w:pPr>
        <w:jc w:val="both"/>
        <w:rPr>
          <w:ins w:id="516" w:author="Per Lindell" w:date="2020-02-12T08:57:00Z"/>
        </w:rPr>
      </w:pPr>
      <w:ins w:id="517" w:author="Per Lindell" w:date="2020-02-12T08:57: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4F5EB31A" w14:textId="77777777" w:rsidR="0076577B" w:rsidRPr="00ED2D1F" w:rsidRDefault="0076577B" w:rsidP="0076577B">
      <w:pPr>
        <w:jc w:val="center"/>
        <w:rPr>
          <w:ins w:id="518" w:author="Per Lindell" w:date="2020-02-12T08:57:00Z"/>
          <w:rFonts w:ascii="Arial" w:eastAsia="SimSun" w:hAnsi="Arial" w:cs="Arial"/>
          <w:b/>
          <w:lang w:val="en-US"/>
        </w:rPr>
      </w:pPr>
      <w:ins w:id="519" w:author="Per Lindell" w:date="2020-02-12T08:57:00Z">
        <w:r>
          <w:rPr>
            <w:rFonts w:ascii="Arial" w:eastAsia="SimSun" w:hAnsi="Arial" w:cs="Arial"/>
            <w:b/>
            <w:lang w:val="en-US"/>
          </w:rPr>
          <w:lastRenderedPageBreak/>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46</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6577B" w:rsidRPr="00E61312" w14:paraId="395423D3" w14:textId="77777777" w:rsidTr="00094F28">
        <w:trPr>
          <w:trHeight w:val="544"/>
          <w:jc w:val="center"/>
          <w:ins w:id="520"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9CADA" w14:textId="77777777" w:rsidR="0076577B" w:rsidRPr="00E61312" w:rsidRDefault="0076577B" w:rsidP="00094F28">
            <w:pPr>
              <w:keepNext/>
              <w:keepLines/>
              <w:spacing w:after="0"/>
              <w:jc w:val="both"/>
              <w:rPr>
                <w:ins w:id="521" w:author="Per Lindell" w:date="2020-02-12T08:57:00Z"/>
                <w:rFonts w:ascii="Arial" w:hAnsi="Arial"/>
                <w:b/>
                <w:sz w:val="18"/>
                <w:lang w:val="en-US" w:eastAsia="zh-CN"/>
              </w:rPr>
            </w:pPr>
            <w:ins w:id="522" w:author="Per Lindell" w:date="2020-02-12T08:57: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B8084E" w14:textId="77777777" w:rsidR="0076577B" w:rsidRPr="00E61312" w:rsidRDefault="0076577B" w:rsidP="00094F28">
            <w:pPr>
              <w:keepNext/>
              <w:keepLines/>
              <w:spacing w:after="0"/>
              <w:jc w:val="both"/>
              <w:rPr>
                <w:ins w:id="523" w:author="Per Lindell" w:date="2020-02-12T08:57:00Z"/>
                <w:rFonts w:ascii="Arial" w:hAnsi="Arial"/>
                <w:b/>
                <w:sz w:val="18"/>
                <w:lang w:val="en-US" w:eastAsia="zh-CN"/>
              </w:rPr>
            </w:pPr>
            <w:ins w:id="524" w:author="Per Lindell" w:date="2020-02-12T08:57: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70235C98" w14:textId="77777777" w:rsidR="0076577B" w:rsidRPr="00E61312" w:rsidRDefault="0076577B" w:rsidP="00094F28">
            <w:pPr>
              <w:keepNext/>
              <w:keepLines/>
              <w:spacing w:after="0"/>
              <w:jc w:val="both"/>
              <w:rPr>
                <w:ins w:id="525" w:author="Per Lindell" w:date="2020-02-12T08:57:00Z"/>
                <w:rFonts w:ascii="Arial" w:hAnsi="Arial"/>
                <w:b/>
                <w:sz w:val="18"/>
                <w:lang w:val="en-US" w:eastAsia="zh-CN"/>
              </w:rPr>
            </w:pPr>
            <w:ins w:id="526" w:author="Per Lindell" w:date="2020-02-12T08:57: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7A41F45" w14:textId="77777777" w:rsidR="0076577B" w:rsidRPr="00E61312" w:rsidRDefault="0076577B" w:rsidP="00094F28">
            <w:pPr>
              <w:keepNext/>
              <w:keepLines/>
              <w:spacing w:after="0"/>
              <w:jc w:val="both"/>
              <w:rPr>
                <w:ins w:id="527" w:author="Per Lindell" w:date="2020-02-12T08:57:00Z"/>
                <w:rFonts w:ascii="Arial" w:hAnsi="Arial"/>
                <w:b/>
                <w:sz w:val="18"/>
                <w:lang w:val="en-US" w:eastAsia="zh-CN"/>
              </w:rPr>
            </w:pPr>
            <w:ins w:id="528" w:author="Per Lindell" w:date="2020-02-12T08:57: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E504AD9" w14:textId="77777777" w:rsidR="0076577B" w:rsidRPr="00E61312" w:rsidRDefault="0076577B" w:rsidP="00094F28">
            <w:pPr>
              <w:keepNext/>
              <w:keepLines/>
              <w:spacing w:after="0"/>
              <w:jc w:val="both"/>
              <w:rPr>
                <w:ins w:id="529" w:author="Per Lindell" w:date="2020-02-12T08:57:00Z"/>
                <w:rFonts w:ascii="Arial" w:hAnsi="Arial"/>
                <w:b/>
                <w:sz w:val="18"/>
                <w:lang w:val="en-US" w:eastAsia="zh-CN"/>
              </w:rPr>
            </w:pPr>
            <w:ins w:id="530" w:author="Per Lindell" w:date="2020-02-12T08:57:00Z">
              <w:r w:rsidRPr="00E61312">
                <w:rPr>
                  <w:rFonts w:ascii="Arial" w:hAnsi="Arial" w:hint="eastAsia"/>
                  <w:b/>
                  <w:sz w:val="18"/>
                  <w:lang w:val="en-US" w:eastAsia="zh-CN"/>
                </w:rPr>
                <w:t>Comments</w:t>
              </w:r>
            </w:ins>
          </w:p>
        </w:tc>
      </w:tr>
      <w:tr w:rsidR="0076577B" w:rsidRPr="00F4554C" w14:paraId="597D85A0" w14:textId="77777777" w:rsidTr="00094F28">
        <w:trPr>
          <w:trHeight w:val="349"/>
          <w:jc w:val="center"/>
          <w:ins w:id="531"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F29F2" w14:textId="77777777" w:rsidR="0076577B" w:rsidRPr="006C4D90" w:rsidRDefault="0076577B" w:rsidP="00094F28">
            <w:pPr>
              <w:keepNext/>
              <w:keepLines/>
              <w:spacing w:after="0"/>
              <w:jc w:val="both"/>
              <w:rPr>
                <w:ins w:id="532" w:author="Per Lindell" w:date="2020-02-12T08:57:00Z"/>
                <w:rFonts w:ascii="Arial" w:hAnsi="Arial" w:cs="Arial"/>
                <w:sz w:val="18"/>
                <w:szCs w:val="18"/>
                <w:lang w:val="en-US" w:eastAsia="zh-CN"/>
              </w:rPr>
            </w:pPr>
            <w:ins w:id="533" w:author="Per Lindell" w:date="2020-02-12T08:57:00Z">
              <w:r w:rsidRPr="006C4D90">
                <w:rPr>
                  <w:rFonts w:ascii="Arial" w:hAnsi="Arial" w:cs="Arial"/>
                  <w:sz w:val="18"/>
                  <w:szCs w:val="18"/>
                  <w:lang w:val="en-US" w:eastAsia="zh-CN"/>
                </w:rPr>
                <w:t>COMPASS</w:t>
              </w:r>
            </w:ins>
          </w:p>
          <w:p w14:paraId="51291004" w14:textId="77777777" w:rsidR="0076577B" w:rsidRPr="006C4D90" w:rsidRDefault="0076577B" w:rsidP="00094F28">
            <w:pPr>
              <w:keepNext/>
              <w:keepLines/>
              <w:spacing w:after="0"/>
              <w:jc w:val="both"/>
              <w:rPr>
                <w:ins w:id="534" w:author="Per Lindell" w:date="2020-02-12T08:57:00Z"/>
                <w:rFonts w:ascii="Arial" w:hAnsi="Arial" w:cs="Arial"/>
                <w:sz w:val="18"/>
                <w:szCs w:val="18"/>
                <w:lang w:val="en-US" w:eastAsia="zh-CN"/>
              </w:rPr>
            </w:pPr>
            <w:ins w:id="535" w:author="Per Lindell" w:date="2020-02-12T08:57: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5840E5" w14:textId="77777777" w:rsidR="0076577B" w:rsidRPr="006C4D90" w:rsidRDefault="0076577B" w:rsidP="00094F28">
            <w:pPr>
              <w:keepNext/>
              <w:keepLines/>
              <w:spacing w:after="0"/>
              <w:jc w:val="both"/>
              <w:rPr>
                <w:ins w:id="536" w:author="Per Lindell" w:date="2020-02-12T08:57:00Z"/>
                <w:rFonts w:ascii="Arial" w:hAnsi="Arial" w:cs="Arial"/>
                <w:sz w:val="18"/>
                <w:szCs w:val="18"/>
                <w:lang w:val="en-US" w:eastAsia="zh-CN"/>
              </w:rPr>
            </w:pPr>
            <w:ins w:id="537" w:author="Per Lindell" w:date="2020-02-12T08:57: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BE6A0E" w14:textId="77777777" w:rsidR="0076577B" w:rsidRPr="006C4D90" w:rsidRDefault="0076577B" w:rsidP="00094F28">
            <w:pPr>
              <w:keepNext/>
              <w:keepLines/>
              <w:spacing w:after="0"/>
              <w:jc w:val="both"/>
              <w:rPr>
                <w:ins w:id="538" w:author="Per Lindell" w:date="2020-02-12T08:57:00Z"/>
                <w:rFonts w:ascii="Arial" w:hAnsi="Arial" w:cs="Arial"/>
                <w:sz w:val="18"/>
                <w:szCs w:val="18"/>
                <w:lang w:val="en-US" w:eastAsia="zh-CN"/>
              </w:rPr>
            </w:pPr>
            <w:ins w:id="539"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EF78543" w14:textId="77777777" w:rsidR="0076577B" w:rsidRPr="006C4D90" w:rsidRDefault="0076577B" w:rsidP="00094F28">
            <w:pPr>
              <w:keepNext/>
              <w:keepLines/>
              <w:spacing w:after="0"/>
              <w:jc w:val="both"/>
              <w:rPr>
                <w:ins w:id="540" w:author="Per Lindell" w:date="2020-02-12T08:57:00Z"/>
                <w:rFonts w:ascii="Arial" w:hAnsi="Arial" w:cs="Arial"/>
                <w:sz w:val="18"/>
                <w:szCs w:val="18"/>
                <w:lang w:val="en-US" w:eastAsia="zh-CN"/>
              </w:rPr>
            </w:pPr>
            <w:ins w:id="541" w:author="Per Lindell" w:date="2020-02-12T08:57: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8C01D94" w14:textId="77777777" w:rsidR="0076577B" w:rsidRPr="006C4D90" w:rsidRDefault="0076577B" w:rsidP="00094F28">
            <w:pPr>
              <w:keepNext/>
              <w:keepLines/>
              <w:spacing w:after="0"/>
              <w:jc w:val="both"/>
              <w:rPr>
                <w:ins w:id="542" w:author="Per Lindell" w:date="2020-02-12T08:57:00Z"/>
                <w:rFonts w:ascii="Arial" w:hAnsi="Arial" w:cs="Arial"/>
                <w:sz w:val="18"/>
                <w:szCs w:val="18"/>
                <w:lang w:val="en-US" w:eastAsia="zh-CN"/>
              </w:rPr>
            </w:pPr>
            <w:ins w:id="543"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D3B8020" w14:textId="77777777" w:rsidR="0076577B" w:rsidRPr="006C4D90" w:rsidRDefault="0076577B" w:rsidP="00094F28">
            <w:pPr>
              <w:keepNext/>
              <w:keepLines/>
              <w:spacing w:after="0"/>
              <w:jc w:val="both"/>
              <w:rPr>
                <w:ins w:id="544" w:author="Per Lindell" w:date="2020-02-12T08:57: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EAEF86F" w14:textId="77777777" w:rsidR="0076577B" w:rsidRPr="006C4D90" w:rsidRDefault="0076577B" w:rsidP="00094F28">
            <w:pPr>
              <w:keepNext/>
              <w:keepLines/>
              <w:spacing w:after="0"/>
              <w:jc w:val="both"/>
              <w:rPr>
                <w:ins w:id="545" w:author="Per Lindell" w:date="2020-02-12T08:57:00Z"/>
                <w:rFonts w:ascii="Arial" w:hAnsi="Arial" w:cs="Arial"/>
                <w:sz w:val="18"/>
                <w:szCs w:val="18"/>
                <w:lang w:val="en-US" w:eastAsia="zh-CN"/>
              </w:rPr>
            </w:pPr>
            <w:ins w:id="546"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4D3F1DEE" w14:textId="77777777" w:rsidTr="00094F28">
        <w:trPr>
          <w:trHeight w:val="365"/>
          <w:jc w:val="center"/>
          <w:ins w:id="547"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3A05" w14:textId="77777777" w:rsidR="0076577B" w:rsidRPr="006C4D90" w:rsidRDefault="0076577B" w:rsidP="00094F28">
            <w:pPr>
              <w:keepNext/>
              <w:keepLines/>
              <w:spacing w:after="0"/>
              <w:jc w:val="both"/>
              <w:rPr>
                <w:ins w:id="548" w:author="Per Lindell" w:date="2020-02-12T08:57:00Z"/>
                <w:rFonts w:ascii="Arial" w:hAnsi="Arial" w:cs="Arial"/>
                <w:sz w:val="18"/>
                <w:szCs w:val="18"/>
                <w:lang w:val="en-US" w:eastAsia="zh-CN"/>
              </w:rPr>
            </w:pPr>
            <w:ins w:id="549" w:author="Per Lindell" w:date="2020-02-12T08:57: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BCAA510" w14:textId="77777777" w:rsidR="0076577B" w:rsidRPr="006C4D90" w:rsidRDefault="0076577B" w:rsidP="00094F28">
            <w:pPr>
              <w:keepNext/>
              <w:keepLines/>
              <w:spacing w:after="0"/>
              <w:jc w:val="both"/>
              <w:rPr>
                <w:ins w:id="550" w:author="Per Lindell" w:date="2020-02-12T08:57:00Z"/>
                <w:rFonts w:ascii="Arial" w:hAnsi="Arial" w:cs="Arial"/>
                <w:sz w:val="18"/>
                <w:szCs w:val="18"/>
                <w:lang w:val="en-US" w:eastAsia="zh-CN"/>
              </w:rPr>
            </w:pPr>
            <w:ins w:id="551" w:author="Per Lindell" w:date="2020-02-12T08:57: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2B2915" w14:textId="77777777" w:rsidR="0076577B" w:rsidRPr="006C4D90" w:rsidRDefault="0076577B" w:rsidP="00094F28">
            <w:pPr>
              <w:keepNext/>
              <w:keepLines/>
              <w:spacing w:after="0"/>
              <w:jc w:val="both"/>
              <w:rPr>
                <w:ins w:id="552" w:author="Per Lindell" w:date="2020-02-12T08:57:00Z"/>
                <w:rFonts w:ascii="Arial" w:hAnsi="Arial" w:cs="Arial"/>
                <w:sz w:val="18"/>
                <w:szCs w:val="18"/>
                <w:lang w:val="en-US" w:eastAsia="zh-CN"/>
              </w:rPr>
            </w:pPr>
            <w:ins w:id="553"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AD3F567" w14:textId="77777777" w:rsidR="0076577B" w:rsidRPr="006C4D90" w:rsidRDefault="0076577B" w:rsidP="00094F28">
            <w:pPr>
              <w:keepNext/>
              <w:keepLines/>
              <w:spacing w:after="0"/>
              <w:jc w:val="both"/>
              <w:rPr>
                <w:ins w:id="554" w:author="Per Lindell" w:date="2020-02-12T08:57:00Z"/>
                <w:rFonts w:ascii="Arial" w:hAnsi="Arial" w:cs="Arial"/>
                <w:sz w:val="18"/>
                <w:szCs w:val="18"/>
                <w:lang w:val="en-US" w:eastAsia="zh-CN"/>
              </w:rPr>
            </w:pPr>
            <w:ins w:id="555" w:author="Per Lindell" w:date="2020-02-12T08:57: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707A4409" w14:textId="77777777" w:rsidR="0076577B" w:rsidRPr="006C4D90" w:rsidRDefault="0076577B" w:rsidP="00094F28">
            <w:pPr>
              <w:keepNext/>
              <w:keepLines/>
              <w:spacing w:after="0"/>
              <w:jc w:val="both"/>
              <w:rPr>
                <w:ins w:id="556" w:author="Per Lindell" w:date="2020-02-12T08:57:00Z"/>
                <w:rFonts w:ascii="Arial" w:hAnsi="Arial" w:cs="Arial"/>
                <w:sz w:val="18"/>
                <w:szCs w:val="18"/>
                <w:lang w:val="en-US" w:eastAsia="zh-CN"/>
              </w:rPr>
            </w:pPr>
            <w:ins w:id="557"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D910263" w14:textId="77777777" w:rsidR="0076577B" w:rsidRPr="006C4D90" w:rsidRDefault="0076577B" w:rsidP="00094F28">
            <w:pPr>
              <w:keepNext/>
              <w:keepLines/>
              <w:spacing w:after="0"/>
              <w:jc w:val="both"/>
              <w:rPr>
                <w:ins w:id="558"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F153FD8" w14:textId="77777777" w:rsidR="0076577B" w:rsidRPr="006C4D90" w:rsidRDefault="0076577B" w:rsidP="00094F28">
            <w:pPr>
              <w:keepNext/>
              <w:keepLines/>
              <w:spacing w:after="0"/>
              <w:jc w:val="both"/>
              <w:rPr>
                <w:ins w:id="559" w:author="Per Lindell" w:date="2020-02-12T08:57:00Z"/>
                <w:rFonts w:ascii="Arial" w:hAnsi="Arial" w:cs="Arial"/>
                <w:sz w:val="18"/>
                <w:szCs w:val="18"/>
                <w:lang w:val="en-US" w:eastAsia="zh-CN"/>
              </w:rPr>
            </w:pPr>
            <w:ins w:id="560"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14366DED" w14:textId="77777777" w:rsidTr="00094F28">
        <w:trPr>
          <w:trHeight w:val="349"/>
          <w:jc w:val="center"/>
          <w:ins w:id="561"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12D9" w14:textId="77777777" w:rsidR="0076577B" w:rsidRPr="006C4D90" w:rsidRDefault="0076577B" w:rsidP="00094F28">
            <w:pPr>
              <w:keepNext/>
              <w:keepLines/>
              <w:spacing w:after="0"/>
              <w:jc w:val="both"/>
              <w:rPr>
                <w:ins w:id="562" w:author="Per Lindell" w:date="2020-02-12T08:57:00Z"/>
                <w:rFonts w:ascii="Arial" w:hAnsi="Arial" w:cs="Arial"/>
                <w:sz w:val="18"/>
                <w:szCs w:val="18"/>
                <w:lang w:val="en-US" w:eastAsia="zh-CN"/>
              </w:rPr>
            </w:pPr>
            <w:ins w:id="563" w:author="Per Lindell" w:date="2020-02-12T08:57: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1BCB14" w14:textId="77777777" w:rsidR="0076577B" w:rsidRPr="006C4D90" w:rsidRDefault="0076577B" w:rsidP="00094F28">
            <w:pPr>
              <w:keepNext/>
              <w:keepLines/>
              <w:spacing w:after="0"/>
              <w:jc w:val="both"/>
              <w:rPr>
                <w:ins w:id="564" w:author="Per Lindell" w:date="2020-02-12T08:57:00Z"/>
                <w:rFonts w:ascii="Arial" w:hAnsi="Arial" w:cs="Arial"/>
                <w:sz w:val="18"/>
                <w:szCs w:val="18"/>
                <w:lang w:val="en-US" w:eastAsia="zh-CN"/>
              </w:rPr>
            </w:pPr>
            <w:ins w:id="565" w:author="Per Lindell" w:date="2020-02-12T08:57: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4F4A733D" w14:textId="77777777" w:rsidR="0076577B" w:rsidRPr="006C4D90" w:rsidRDefault="0076577B" w:rsidP="00094F28">
            <w:pPr>
              <w:keepNext/>
              <w:keepLines/>
              <w:spacing w:after="0"/>
              <w:jc w:val="both"/>
              <w:rPr>
                <w:ins w:id="566" w:author="Per Lindell" w:date="2020-02-12T08:57:00Z"/>
                <w:rFonts w:ascii="Arial" w:hAnsi="Arial" w:cs="Arial"/>
                <w:sz w:val="18"/>
                <w:szCs w:val="18"/>
                <w:lang w:val="en-US" w:eastAsia="zh-CN"/>
              </w:rPr>
            </w:pPr>
            <w:ins w:id="567"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33D51B" w14:textId="77777777" w:rsidR="0076577B" w:rsidRPr="006C4D90" w:rsidRDefault="0076577B" w:rsidP="00094F28">
            <w:pPr>
              <w:keepNext/>
              <w:keepLines/>
              <w:spacing w:after="0"/>
              <w:jc w:val="both"/>
              <w:rPr>
                <w:ins w:id="568" w:author="Per Lindell" w:date="2020-02-12T08:57:00Z"/>
                <w:rFonts w:ascii="Arial" w:hAnsi="Arial" w:cs="Arial"/>
                <w:sz w:val="18"/>
                <w:szCs w:val="18"/>
                <w:lang w:val="en-US" w:eastAsia="zh-CN"/>
              </w:rPr>
            </w:pPr>
            <w:ins w:id="569" w:author="Per Lindell" w:date="2020-02-12T08:57: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D8366DE" w14:textId="77777777" w:rsidR="0076577B" w:rsidRPr="006C4D90" w:rsidRDefault="0076577B" w:rsidP="00094F28">
            <w:pPr>
              <w:keepNext/>
              <w:keepLines/>
              <w:spacing w:after="0"/>
              <w:jc w:val="both"/>
              <w:rPr>
                <w:ins w:id="570" w:author="Per Lindell" w:date="2020-02-12T08:57:00Z"/>
                <w:rFonts w:ascii="Arial" w:hAnsi="Arial" w:cs="Arial"/>
                <w:sz w:val="18"/>
                <w:szCs w:val="18"/>
                <w:lang w:val="en-US" w:eastAsia="zh-CN"/>
              </w:rPr>
            </w:pPr>
            <w:ins w:id="571"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50E2870" w14:textId="77777777" w:rsidR="0076577B" w:rsidRPr="006C4D90" w:rsidRDefault="0076577B" w:rsidP="00094F28">
            <w:pPr>
              <w:keepNext/>
              <w:keepLines/>
              <w:spacing w:after="0"/>
              <w:jc w:val="both"/>
              <w:rPr>
                <w:ins w:id="572"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B325011" w14:textId="77777777" w:rsidR="0076577B" w:rsidRPr="006C4D90" w:rsidRDefault="0076577B" w:rsidP="00094F28">
            <w:pPr>
              <w:keepNext/>
              <w:keepLines/>
              <w:spacing w:after="0"/>
              <w:jc w:val="both"/>
              <w:rPr>
                <w:ins w:id="573" w:author="Per Lindell" w:date="2020-02-12T08:57:00Z"/>
                <w:rFonts w:ascii="Arial" w:hAnsi="Arial" w:cs="Arial"/>
                <w:sz w:val="18"/>
                <w:szCs w:val="18"/>
                <w:lang w:val="en-US" w:eastAsia="zh-CN"/>
              </w:rPr>
            </w:pPr>
            <w:ins w:id="574"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54116AC6" w14:textId="77777777" w:rsidTr="00094F28">
        <w:trPr>
          <w:trHeight w:val="349"/>
          <w:jc w:val="center"/>
          <w:ins w:id="575"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3D719" w14:textId="77777777" w:rsidR="0076577B" w:rsidRPr="006C4D90" w:rsidRDefault="0076577B" w:rsidP="00094F28">
            <w:pPr>
              <w:keepNext/>
              <w:keepLines/>
              <w:spacing w:after="0"/>
              <w:jc w:val="both"/>
              <w:rPr>
                <w:ins w:id="576" w:author="Per Lindell" w:date="2020-02-12T08:57:00Z"/>
                <w:rFonts w:ascii="Arial" w:hAnsi="Arial" w:cs="Arial"/>
                <w:sz w:val="18"/>
                <w:szCs w:val="18"/>
                <w:lang w:val="en-US" w:eastAsia="zh-CN"/>
              </w:rPr>
            </w:pPr>
            <w:ins w:id="577" w:author="Per Lindell" w:date="2020-02-12T08:57: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4FF7DD4" w14:textId="77777777" w:rsidR="0076577B" w:rsidRPr="006C4D90" w:rsidRDefault="0076577B" w:rsidP="00094F28">
            <w:pPr>
              <w:keepNext/>
              <w:keepLines/>
              <w:spacing w:after="0"/>
              <w:jc w:val="both"/>
              <w:rPr>
                <w:ins w:id="578" w:author="Per Lindell" w:date="2020-02-12T08:57:00Z"/>
                <w:rFonts w:ascii="Arial" w:hAnsi="Arial" w:cs="Arial"/>
                <w:sz w:val="18"/>
                <w:szCs w:val="18"/>
                <w:lang w:val="en-US" w:eastAsia="zh-CN"/>
              </w:rPr>
            </w:pPr>
            <w:ins w:id="579" w:author="Per Lindell" w:date="2020-02-12T08:57: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88AD3C7" w14:textId="77777777" w:rsidR="0076577B" w:rsidRPr="006C4D90" w:rsidRDefault="0076577B" w:rsidP="00094F28">
            <w:pPr>
              <w:keepNext/>
              <w:keepLines/>
              <w:spacing w:after="0"/>
              <w:jc w:val="both"/>
              <w:rPr>
                <w:ins w:id="580" w:author="Per Lindell" w:date="2020-02-12T08:57:00Z"/>
                <w:rFonts w:ascii="Arial" w:hAnsi="Arial" w:cs="Arial"/>
                <w:sz w:val="18"/>
                <w:szCs w:val="18"/>
                <w:lang w:val="en-US" w:eastAsia="zh-CN"/>
              </w:rPr>
            </w:pPr>
            <w:ins w:id="581"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EB681C" w14:textId="77777777" w:rsidR="0076577B" w:rsidRPr="006C4D90" w:rsidRDefault="0076577B" w:rsidP="00094F28">
            <w:pPr>
              <w:keepNext/>
              <w:keepLines/>
              <w:spacing w:after="0"/>
              <w:jc w:val="both"/>
              <w:rPr>
                <w:ins w:id="582" w:author="Per Lindell" w:date="2020-02-12T08:57:00Z"/>
                <w:rFonts w:ascii="Arial" w:hAnsi="Arial" w:cs="Arial"/>
                <w:sz w:val="18"/>
                <w:szCs w:val="18"/>
                <w:lang w:val="en-US" w:eastAsia="zh-CN"/>
              </w:rPr>
            </w:pPr>
            <w:ins w:id="583" w:author="Per Lindell" w:date="2020-02-12T08:57: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4205ECD0" w14:textId="77777777" w:rsidR="0076577B" w:rsidRPr="006C4D90" w:rsidRDefault="0076577B" w:rsidP="00094F28">
            <w:pPr>
              <w:keepNext/>
              <w:keepLines/>
              <w:spacing w:after="0"/>
              <w:jc w:val="both"/>
              <w:rPr>
                <w:ins w:id="584" w:author="Per Lindell" w:date="2020-02-12T08:57:00Z"/>
                <w:rFonts w:ascii="Arial" w:eastAsia="SimSun" w:hAnsi="Arial" w:cs="Arial"/>
                <w:sz w:val="18"/>
                <w:szCs w:val="18"/>
                <w:lang w:val="en-US" w:eastAsia="zh-CN"/>
              </w:rPr>
            </w:pPr>
            <w:ins w:id="585"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85ABDF4" w14:textId="77777777" w:rsidR="0076577B" w:rsidRPr="006C4D90" w:rsidRDefault="0076577B" w:rsidP="00094F28">
            <w:pPr>
              <w:keepNext/>
              <w:keepLines/>
              <w:spacing w:after="0"/>
              <w:jc w:val="both"/>
              <w:rPr>
                <w:ins w:id="586"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C36240A" w14:textId="77777777" w:rsidR="0076577B" w:rsidRPr="006C4D90" w:rsidRDefault="0076577B" w:rsidP="00094F28">
            <w:pPr>
              <w:keepNext/>
              <w:keepLines/>
              <w:spacing w:after="0"/>
              <w:jc w:val="both"/>
              <w:rPr>
                <w:ins w:id="587" w:author="Per Lindell" w:date="2020-02-12T08:57:00Z"/>
                <w:rFonts w:ascii="Arial" w:hAnsi="Arial" w:cs="Arial"/>
                <w:sz w:val="18"/>
                <w:szCs w:val="18"/>
                <w:lang w:val="en-US" w:eastAsia="zh-CN"/>
              </w:rPr>
            </w:pPr>
            <w:ins w:id="588"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36F14989" w14:textId="77777777" w:rsidTr="00094F28">
        <w:trPr>
          <w:trHeight w:val="349"/>
          <w:jc w:val="center"/>
          <w:ins w:id="589" w:author="Per Lindell" w:date="2020-02-12T08:57:00Z"/>
        </w:trPr>
        <w:tc>
          <w:tcPr>
            <w:tcW w:w="1735" w:type="dxa"/>
            <w:vMerge w:val="restart"/>
            <w:tcBorders>
              <w:top w:val="nil"/>
              <w:left w:val="single" w:sz="4" w:space="0" w:color="auto"/>
              <w:right w:val="single" w:sz="4" w:space="0" w:color="auto"/>
            </w:tcBorders>
            <w:shd w:val="clear" w:color="auto" w:fill="auto"/>
            <w:noWrap/>
            <w:vAlign w:val="center"/>
            <w:hideMark/>
          </w:tcPr>
          <w:p w14:paraId="3B3A1149" w14:textId="77777777" w:rsidR="0076577B" w:rsidRPr="006C4D90" w:rsidRDefault="0076577B" w:rsidP="00094F28">
            <w:pPr>
              <w:keepNext/>
              <w:keepLines/>
              <w:spacing w:after="0"/>
              <w:jc w:val="both"/>
              <w:rPr>
                <w:ins w:id="590" w:author="Per Lindell" w:date="2020-02-12T08:57:00Z"/>
                <w:rFonts w:ascii="Arial" w:hAnsi="Arial" w:cs="Arial"/>
                <w:sz w:val="18"/>
                <w:szCs w:val="18"/>
                <w:lang w:val="en-US" w:eastAsia="zh-CN"/>
              </w:rPr>
            </w:pPr>
            <w:ins w:id="591" w:author="Per Lindell" w:date="2020-02-12T08:57:00Z">
              <w:r w:rsidRPr="006C4D90">
                <w:rPr>
                  <w:rFonts w:ascii="Arial" w:hAnsi="Arial" w:cs="Arial"/>
                  <w:sz w:val="18"/>
                  <w:szCs w:val="18"/>
                  <w:lang w:val="en-US" w:eastAsia="zh-CN"/>
                </w:rPr>
                <w:t>ISM band</w:t>
              </w:r>
            </w:ins>
          </w:p>
          <w:p w14:paraId="3DB5F1D0" w14:textId="77777777" w:rsidR="0076577B" w:rsidRPr="006C4D90" w:rsidRDefault="0076577B" w:rsidP="00094F28">
            <w:pPr>
              <w:keepNext/>
              <w:keepLines/>
              <w:spacing w:after="0"/>
              <w:jc w:val="both"/>
              <w:rPr>
                <w:ins w:id="592" w:author="Per Lindell" w:date="2020-02-12T08:57:00Z"/>
                <w:rFonts w:ascii="Arial" w:hAnsi="Arial" w:cs="Arial"/>
                <w:sz w:val="18"/>
                <w:szCs w:val="18"/>
                <w:lang w:val="en-US" w:eastAsia="zh-CN"/>
              </w:rPr>
            </w:pPr>
            <w:ins w:id="593" w:author="Per Lindell" w:date="2020-02-12T08:57: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080A9FAB" w14:textId="77777777" w:rsidR="0076577B" w:rsidRPr="006C4D90" w:rsidRDefault="0076577B" w:rsidP="00094F28">
            <w:pPr>
              <w:keepNext/>
              <w:keepLines/>
              <w:spacing w:after="0"/>
              <w:jc w:val="both"/>
              <w:rPr>
                <w:ins w:id="594" w:author="Per Lindell" w:date="2020-02-12T08:57:00Z"/>
                <w:rFonts w:ascii="Arial" w:hAnsi="Arial" w:cs="Arial"/>
                <w:sz w:val="18"/>
                <w:szCs w:val="18"/>
                <w:lang w:val="en-US" w:eastAsia="zh-CN"/>
              </w:rPr>
            </w:pPr>
            <w:ins w:id="595" w:author="Per Lindell" w:date="2020-02-12T08: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A9C1434" w14:textId="77777777" w:rsidR="0076577B" w:rsidRPr="006C4D90" w:rsidRDefault="0076577B" w:rsidP="00094F28">
            <w:pPr>
              <w:keepNext/>
              <w:keepLines/>
              <w:spacing w:after="0"/>
              <w:jc w:val="both"/>
              <w:rPr>
                <w:ins w:id="596" w:author="Per Lindell" w:date="2020-02-12T08:57:00Z"/>
                <w:rFonts w:ascii="Arial" w:hAnsi="Arial" w:cs="Arial"/>
                <w:sz w:val="18"/>
                <w:szCs w:val="18"/>
                <w:lang w:val="en-US" w:eastAsia="zh-CN"/>
              </w:rPr>
            </w:pPr>
            <w:ins w:id="597"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0BFC164" w14:textId="77777777" w:rsidR="0076577B" w:rsidRPr="006C4D90" w:rsidRDefault="0076577B" w:rsidP="00094F28">
            <w:pPr>
              <w:keepNext/>
              <w:keepLines/>
              <w:spacing w:after="0"/>
              <w:jc w:val="both"/>
              <w:rPr>
                <w:ins w:id="598" w:author="Per Lindell" w:date="2020-02-12T08:57:00Z"/>
                <w:rFonts w:ascii="Arial" w:hAnsi="Arial" w:cs="Arial"/>
                <w:sz w:val="18"/>
                <w:szCs w:val="18"/>
                <w:lang w:val="en-US" w:eastAsia="zh-CN"/>
              </w:rPr>
            </w:pPr>
            <w:ins w:id="599" w:author="Per Lindell" w:date="2020-02-12T08:57: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76B0381" w14:textId="77777777" w:rsidR="0076577B" w:rsidRPr="006C4D90" w:rsidRDefault="0076577B" w:rsidP="00094F28">
            <w:pPr>
              <w:keepNext/>
              <w:keepLines/>
              <w:spacing w:after="0"/>
              <w:jc w:val="both"/>
              <w:rPr>
                <w:ins w:id="600" w:author="Per Lindell" w:date="2020-02-12T08:57:00Z"/>
                <w:rFonts w:ascii="Arial" w:eastAsia="SimSun" w:hAnsi="Arial" w:cs="Arial"/>
                <w:sz w:val="18"/>
                <w:szCs w:val="18"/>
                <w:lang w:val="en-US" w:eastAsia="zh-CN"/>
              </w:rPr>
            </w:pPr>
            <w:ins w:id="601"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F722E2D" w14:textId="77777777" w:rsidR="0076577B" w:rsidRPr="006C4D90" w:rsidRDefault="0076577B" w:rsidP="00094F28">
            <w:pPr>
              <w:keepNext/>
              <w:keepLines/>
              <w:spacing w:after="0"/>
              <w:jc w:val="both"/>
              <w:rPr>
                <w:ins w:id="602"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6244AC" w14:textId="77777777" w:rsidR="0076577B" w:rsidRPr="006C4D90" w:rsidRDefault="0076577B" w:rsidP="00094F28">
            <w:pPr>
              <w:keepNext/>
              <w:keepLines/>
              <w:spacing w:after="0"/>
              <w:jc w:val="both"/>
              <w:rPr>
                <w:ins w:id="603" w:author="Per Lindell" w:date="2020-02-12T08:57:00Z"/>
                <w:rFonts w:ascii="Arial" w:hAnsi="Arial" w:cs="Arial"/>
                <w:sz w:val="18"/>
                <w:szCs w:val="18"/>
                <w:lang w:val="en-US" w:eastAsia="zh-CN"/>
              </w:rPr>
            </w:pPr>
            <w:ins w:id="604"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sidRPr="00876EEC">
                <w:rPr>
                  <w:rFonts w:ascii="Arial" w:eastAsia="SimSun" w:hAnsi="Arial" w:cs="Arial"/>
                  <w:sz w:val="18"/>
                  <w:szCs w:val="18"/>
                  <w:lang w:val="en-US" w:eastAsia="zh-CN"/>
                </w:rPr>
                <w:t xml:space="preserve"> IMD</w:t>
              </w:r>
            </w:ins>
          </w:p>
        </w:tc>
      </w:tr>
      <w:tr w:rsidR="0076577B" w:rsidRPr="00F4554C" w14:paraId="47DCE1F0" w14:textId="77777777" w:rsidTr="00094F28">
        <w:trPr>
          <w:trHeight w:val="349"/>
          <w:jc w:val="center"/>
          <w:ins w:id="605"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19ED872" w14:textId="77777777" w:rsidR="0076577B" w:rsidRPr="006C4D90" w:rsidRDefault="0076577B" w:rsidP="00094F28">
            <w:pPr>
              <w:keepNext/>
              <w:keepLines/>
              <w:spacing w:after="0"/>
              <w:jc w:val="both"/>
              <w:rPr>
                <w:ins w:id="606"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5E278CA" w14:textId="77777777" w:rsidR="0076577B" w:rsidRPr="006C4D90" w:rsidRDefault="0076577B" w:rsidP="00094F28">
            <w:pPr>
              <w:keepNext/>
              <w:keepLines/>
              <w:spacing w:after="0"/>
              <w:jc w:val="both"/>
              <w:rPr>
                <w:ins w:id="607" w:author="Per Lindell" w:date="2020-02-12T08:57:00Z"/>
                <w:rFonts w:ascii="Arial" w:hAnsi="Arial" w:cs="Arial"/>
                <w:sz w:val="18"/>
                <w:szCs w:val="18"/>
                <w:lang w:val="en-US" w:eastAsia="zh-CN"/>
              </w:rPr>
            </w:pPr>
            <w:ins w:id="608" w:author="Per Lindell" w:date="2020-02-12T08: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409C05" w14:textId="77777777" w:rsidR="0076577B" w:rsidRPr="006C4D90" w:rsidRDefault="0076577B" w:rsidP="00094F28">
            <w:pPr>
              <w:keepNext/>
              <w:keepLines/>
              <w:spacing w:after="0"/>
              <w:jc w:val="both"/>
              <w:rPr>
                <w:ins w:id="609" w:author="Per Lindell" w:date="2020-02-12T08:57:00Z"/>
                <w:rFonts w:ascii="Arial" w:hAnsi="Arial" w:cs="Arial"/>
                <w:sz w:val="18"/>
                <w:szCs w:val="18"/>
                <w:lang w:val="en-US" w:eastAsia="zh-CN"/>
              </w:rPr>
            </w:pPr>
            <w:ins w:id="610"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5AE6653" w14:textId="77777777" w:rsidR="0076577B" w:rsidRPr="006C4D90" w:rsidRDefault="0076577B" w:rsidP="00094F28">
            <w:pPr>
              <w:keepNext/>
              <w:keepLines/>
              <w:spacing w:after="0"/>
              <w:jc w:val="both"/>
              <w:rPr>
                <w:ins w:id="611" w:author="Per Lindell" w:date="2020-02-12T08:57:00Z"/>
                <w:rFonts w:ascii="Arial" w:hAnsi="Arial" w:cs="Arial"/>
                <w:sz w:val="18"/>
                <w:szCs w:val="18"/>
                <w:lang w:val="en-US" w:eastAsia="zh-CN"/>
              </w:rPr>
            </w:pPr>
            <w:ins w:id="612" w:author="Per Lindell" w:date="2020-02-12T08:57: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1E985765" w14:textId="77777777" w:rsidR="0076577B" w:rsidRPr="006C4D90" w:rsidRDefault="0076577B" w:rsidP="00094F28">
            <w:pPr>
              <w:keepNext/>
              <w:keepLines/>
              <w:spacing w:after="0"/>
              <w:jc w:val="both"/>
              <w:rPr>
                <w:ins w:id="613" w:author="Per Lindell" w:date="2020-02-12T08:57:00Z"/>
                <w:rFonts w:ascii="Arial" w:eastAsia="SimSun" w:hAnsi="Arial" w:cs="Arial"/>
                <w:sz w:val="18"/>
                <w:szCs w:val="18"/>
                <w:lang w:val="en-US" w:eastAsia="zh-CN"/>
              </w:rPr>
            </w:pPr>
            <w:ins w:id="614"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55D7DFB" w14:textId="77777777" w:rsidR="0076577B" w:rsidRPr="006C4D90" w:rsidRDefault="0076577B" w:rsidP="00094F28">
            <w:pPr>
              <w:keepNext/>
              <w:keepLines/>
              <w:spacing w:after="0"/>
              <w:jc w:val="both"/>
              <w:rPr>
                <w:ins w:id="615"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EB6DA2D" w14:textId="77777777" w:rsidR="0076577B" w:rsidRPr="006C4D90" w:rsidRDefault="0076577B" w:rsidP="00094F28">
            <w:pPr>
              <w:keepNext/>
              <w:keepLines/>
              <w:spacing w:after="0"/>
              <w:jc w:val="both"/>
              <w:rPr>
                <w:ins w:id="616" w:author="Per Lindell" w:date="2020-02-12T08:57:00Z"/>
                <w:rFonts w:ascii="Arial" w:hAnsi="Arial" w:cs="Arial"/>
                <w:sz w:val="18"/>
                <w:szCs w:val="18"/>
                <w:lang w:val="en-US" w:eastAsia="zh-CN"/>
              </w:rPr>
            </w:pPr>
            <w:ins w:id="617"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sidRPr="00876EEC">
                <w:rPr>
                  <w:rFonts w:ascii="Arial" w:eastAsia="SimSun" w:hAnsi="Arial" w:cs="Arial"/>
                  <w:sz w:val="18"/>
                  <w:szCs w:val="18"/>
                  <w:lang w:val="en-US" w:eastAsia="zh-CN"/>
                </w:rPr>
                <w:t xml:space="preserve"> IMD</w:t>
              </w:r>
            </w:ins>
          </w:p>
        </w:tc>
      </w:tr>
      <w:tr w:rsidR="0076577B" w:rsidRPr="00F4554C" w14:paraId="67525951" w14:textId="77777777" w:rsidTr="00094F28">
        <w:trPr>
          <w:trHeight w:val="349"/>
          <w:jc w:val="center"/>
          <w:ins w:id="618" w:author="Per Lindell" w:date="2020-02-12T08:57:00Z"/>
        </w:trPr>
        <w:tc>
          <w:tcPr>
            <w:tcW w:w="1735" w:type="dxa"/>
            <w:vMerge w:val="restart"/>
            <w:tcBorders>
              <w:top w:val="nil"/>
              <w:left w:val="single" w:sz="4" w:space="0" w:color="auto"/>
              <w:right w:val="single" w:sz="4" w:space="0" w:color="auto"/>
            </w:tcBorders>
            <w:shd w:val="clear" w:color="auto" w:fill="auto"/>
            <w:noWrap/>
            <w:vAlign w:val="center"/>
            <w:hideMark/>
          </w:tcPr>
          <w:p w14:paraId="7FD49C1C" w14:textId="77777777" w:rsidR="0076577B" w:rsidRPr="006C4D90" w:rsidRDefault="0076577B" w:rsidP="00094F28">
            <w:pPr>
              <w:keepNext/>
              <w:keepLines/>
              <w:spacing w:after="0"/>
              <w:jc w:val="both"/>
              <w:rPr>
                <w:ins w:id="619" w:author="Per Lindell" w:date="2020-02-12T08:57:00Z"/>
                <w:rFonts w:ascii="Arial" w:hAnsi="Arial" w:cs="Arial"/>
                <w:sz w:val="18"/>
                <w:szCs w:val="18"/>
                <w:lang w:val="en-US" w:eastAsia="zh-CN"/>
              </w:rPr>
            </w:pPr>
            <w:ins w:id="620" w:author="Per Lindell" w:date="2020-02-12T08:57:00Z">
              <w:r w:rsidRPr="006C4D90">
                <w:rPr>
                  <w:rFonts w:ascii="Arial" w:hAnsi="Arial" w:cs="Arial"/>
                  <w:sz w:val="18"/>
                  <w:szCs w:val="18"/>
                  <w:lang w:val="en-US" w:eastAsia="zh-CN"/>
                </w:rPr>
                <w:t>ISM band</w:t>
              </w:r>
            </w:ins>
          </w:p>
          <w:p w14:paraId="1A75DBE7" w14:textId="77777777" w:rsidR="0076577B" w:rsidRPr="006C4D90" w:rsidRDefault="0076577B" w:rsidP="00094F28">
            <w:pPr>
              <w:keepNext/>
              <w:keepLines/>
              <w:spacing w:after="0"/>
              <w:jc w:val="both"/>
              <w:rPr>
                <w:ins w:id="621" w:author="Per Lindell" w:date="2020-02-12T08:57:00Z"/>
                <w:rFonts w:ascii="Arial" w:hAnsi="Arial" w:cs="Arial"/>
                <w:sz w:val="18"/>
                <w:szCs w:val="18"/>
                <w:lang w:val="en-US" w:eastAsia="zh-CN"/>
              </w:rPr>
            </w:pPr>
            <w:ins w:id="622" w:author="Per Lindell" w:date="2020-02-12T08:57: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681FEF7" w14:textId="77777777" w:rsidR="0076577B" w:rsidRPr="006C4D90" w:rsidRDefault="0076577B" w:rsidP="00094F28">
            <w:pPr>
              <w:keepNext/>
              <w:keepLines/>
              <w:spacing w:after="0"/>
              <w:jc w:val="both"/>
              <w:rPr>
                <w:ins w:id="623" w:author="Per Lindell" w:date="2020-02-12T08:57:00Z"/>
                <w:rFonts w:ascii="Arial" w:hAnsi="Arial" w:cs="Arial"/>
                <w:sz w:val="18"/>
                <w:szCs w:val="18"/>
                <w:lang w:val="en-US" w:eastAsia="zh-CN"/>
              </w:rPr>
            </w:pPr>
            <w:ins w:id="624"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1F1F99" w14:textId="77777777" w:rsidR="0076577B" w:rsidRPr="006C4D90" w:rsidRDefault="0076577B" w:rsidP="00094F28">
            <w:pPr>
              <w:keepNext/>
              <w:keepLines/>
              <w:spacing w:after="0"/>
              <w:jc w:val="both"/>
              <w:rPr>
                <w:ins w:id="625" w:author="Per Lindell" w:date="2020-02-12T08:57:00Z"/>
                <w:rFonts w:ascii="Arial" w:hAnsi="Arial" w:cs="Arial"/>
                <w:sz w:val="18"/>
                <w:szCs w:val="18"/>
                <w:lang w:val="en-US" w:eastAsia="zh-CN"/>
              </w:rPr>
            </w:pPr>
            <w:ins w:id="626"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90C1091" w14:textId="77777777" w:rsidR="0076577B" w:rsidRPr="006C4D90" w:rsidRDefault="0076577B" w:rsidP="00094F28">
            <w:pPr>
              <w:keepNext/>
              <w:keepLines/>
              <w:spacing w:after="0"/>
              <w:jc w:val="both"/>
              <w:rPr>
                <w:ins w:id="627" w:author="Per Lindell" w:date="2020-02-12T08:57:00Z"/>
                <w:rFonts w:ascii="Arial" w:hAnsi="Arial" w:cs="Arial"/>
                <w:sz w:val="18"/>
                <w:szCs w:val="18"/>
                <w:lang w:val="en-US" w:eastAsia="zh-CN"/>
              </w:rPr>
            </w:pPr>
            <w:ins w:id="628" w:author="Per Lindell" w:date="2020-02-12T08:57: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4EE4584D" w14:textId="77777777" w:rsidR="0076577B" w:rsidRPr="006C4D90" w:rsidRDefault="0076577B" w:rsidP="00094F28">
            <w:pPr>
              <w:keepNext/>
              <w:keepLines/>
              <w:spacing w:after="0"/>
              <w:jc w:val="both"/>
              <w:rPr>
                <w:ins w:id="629" w:author="Per Lindell" w:date="2020-02-12T08:57:00Z"/>
                <w:rFonts w:ascii="Arial" w:eastAsia="SimSun" w:hAnsi="Arial" w:cs="Arial"/>
                <w:sz w:val="18"/>
                <w:szCs w:val="18"/>
                <w:lang w:val="en-US" w:eastAsia="zh-CN"/>
              </w:rPr>
            </w:pPr>
            <w:ins w:id="630" w:author="Per Lindell" w:date="2020-02-12T08:57: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91C62B5" w14:textId="77777777" w:rsidR="0076577B" w:rsidRPr="006C4D90" w:rsidRDefault="0076577B" w:rsidP="00094F28">
            <w:pPr>
              <w:keepNext/>
              <w:keepLines/>
              <w:spacing w:after="0"/>
              <w:jc w:val="both"/>
              <w:rPr>
                <w:ins w:id="631" w:author="Per Lindell" w:date="2020-02-12T08:57:00Z"/>
                <w:rFonts w:ascii="Arial" w:hAnsi="Arial" w:cs="Arial"/>
                <w:sz w:val="18"/>
                <w:szCs w:val="18"/>
                <w:lang w:val="en-US" w:eastAsia="zh-CN"/>
              </w:rPr>
            </w:pPr>
            <w:ins w:id="632" w:author="Per Lindell" w:date="2020-02-12T08:57: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1038056" w14:textId="77777777" w:rsidR="0076577B" w:rsidRDefault="0076577B" w:rsidP="00094F28">
            <w:pPr>
              <w:keepNext/>
              <w:keepLines/>
              <w:spacing w:after="0"/>
              <w:jc w:val="both"/>
              <w:rPr>
                <w:ins w:id="633" w:author="Per Lindell" w:date="2020-02-12T08:57:00Z"/>
                <w:rFonts w:ascii="Arial" w:eastAsia="SimSun" w:hAnsi="Arial" w:cs="Arial"/>
                <w:sz w:val="18"/>
                <w:szCs w:val="18"/>
                <w:lang w:val="en-US" w:eastAsia="zh-CN"/>
              </w:rPr>
            </w:pPr>
            <w:ins w:id="634"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3E5F4121" w14:textId="77777777" w:rsidR="0076577B" w:rsidRPr="006C4D90" w:rsidRDefault="0076577B" w:rsidP="00094F28">
            <w:pPr>
              <w:keepNext/>
              <w:keepLines/>
              <w:spacing w:after="0"/>
              <w:jc w:val="both"/>
              <w:rPr>
                <w:ins w:id="635" w:author="Per Lindell" w:date="2020-02-12T08:57:00Z"/>
                <w:rFonts w:ascii="Arial" w:eastAsia="SimSun" w:hAnsi="Arial" w:cs="Arial"/>
                <w:sz w:val="18"/>
                <w:szCs w:val="18"/>
                <w:lang w:val="en-US" w:eastAsia="zh-CN"/>
              </w:rPr>
            </w:pPr>
            <w:ins w:id="636"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2D6150C4" w14:textId="77777777" w:rsidTr="00094F28">
        <w:trPr>
          <w:trHeight w:val="349"/>
          <w:jc w:val="center"/>
          <w:ins w:id="637" w:author="Per Lindell" w:date="2020-02-12T08:57:00Z"/>
        </w:trPr>
        <w:tc>
          <w:tcPr>
            <w:tcW w:w="1735" w:type="dxa"/>
            <w:vMerge/>
            <w:tcBorders>
              <w:left w:val="single" w:sz="4" w:space="0" w:color="auto"/>
              <w:right w:val="single" w:sz="4" w:space="0" w:color="auto"/>
            </w:tcBorders>
            <w:shd w:val="clear" w:color="auto" w:fill="auto"/>
            <w:noWrap/>
            <w:vAlign w:val="center"/>
            <w:hideMark/>
          </w:tcPr>
          <w:p w14:paraId="5D395975" w14:textId="77777777" w:rsidR="0076577B" w:rsidRPr="006C4D90" w:rsidRDefault="0076577B" w:rsidP="00094F28">
            <w:pPr>
              <w:keepNext/>
              <w:keepLines/>
              <w:spacing w:after="0"/>
              <w:jc w:val="both"/>
              <w:rPr>
                <w:ins w:id="638"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C29BFF5" w14:textId="77777777" w:rsidR="0076577B" w:rsidRPr="006C4D90" w:rsidRDefault="0076577B" w:rsidP="00094F28">
            <w:pPr>
              <w:keepNext/>
              <w:keepLines/>
              <w:spacing w:after="0"/>
              <w:jc w:val="both"/>
              <w:rPr>
                <w:ins w:id="639" w:author="Per Lindell" w:date="2020-02-12T08:57:00Z"/>
                <w:rFonts w:ascii="Arial" w:hAnsi="Arial" w:cs="Arial"/>
                <w:sz w:val="18"/>
                <w:szCs w:val="18"/>
                <w:lang w:val="en-US" w:eastAsia="zh-CN"/>
              </w:rPr>
            </w:pPr>
            <w:ins w:id="640"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8B60DC4" w14:textId="77777777" w:rsidR="0076577B" w:rsidRPr="006C4D90" w:rsidRDefault="0076577B" w:rsidP="00094F28">
            <w:pPr>
              <w:keepNext/>
              <w:keepLines/>
              <w:spacing w:after="0"/>
              <w:jc w:val="both"/>
              <w:rPr>
                <w:ins w:id="641" w:author="Per Lindell" w:date="2020-02-12T08:57:00Z"/>
                <w:rFonts w:ascii="Arial" w:hAnsi="Arial" w:cs="Arial"/>
                <w:sz w:val="18"/>
                <w:szCs w:val="18"/>
                <w:lang w:val="en-US" w:eastAsia="zh-CN"/>
              </w:rPr>
            </w:pPr>
            <w:ins w:id="642"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3B0A78" w14:textId="77777777" w:rsidR="0076577B" w:rsidRPr="006C4D90" w:rsidRDefault="0076577B" w:rsidP="00094F28">
            <w:pPr>
              <w:keepNext/>
              <w:keepLines/>
              <w:spacing w:after="0"/>
              <w:jc w:val="both"/>
              <w:rPr>
                <w:ins w:id="643" w:author="Per Lindell" w:date="2020-02-12T08:57:00Z"/>
                <w:rFonts w:ascii="Arial" w:hAnsi="Arial" w:cs="Arial"/>
                <w:sz w:val="18"/>
                <w:szCs w:val="18"/>
                <w:lang w:val="en-US" w:eastAsia="zh-CN"/>
              </w:rPr>
            </w:pPr>
            <w:ins w:id="644" w:author="Per Lindell" w:date="2020-02-12T08:57: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30D7783" w14:textId="77777777" w:rsidR="0076577B" w:rsidRPr="006C4D90" w:rsidRDefault="0076577B" w:rsidP="00094F28">
            <w:pPr>
              <w:keepNext/>
              <w:keepLines/>
              <w:spacing w:after="0"/>
              <w:jc w:val="both"/>
              <w:rPr>
                <w:ins w:id="645" w:author="Per Lindell" w:date="2020-02-12T08:57:00Z"/>
                <w:rFonts w:ascii="Arial" w:eastAsia="SimSun" w:hAnsi="Arial" w:cs="Arial"/>
                <w:sz w:val="18"/>
                <w:szCs w:val="18"/>
                <w:lang w:val="en-US" w:eastAsia="zh-CN"/>
              </w:rPr>
            </w:pPr>
            <w:ins w:id="646" w:author="Per Lindell" w:date="2020-02-12T08:57: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06AE8EDF" w14:textId="77777777" w:rsidR="0076577B" w:rsidRPr="006C4D90" w:rsidRDefault="0076577B" w:rsidP="00094F28">
            <w:pPr>
              <w:keepNext/>
              <w:keepLines/>
              <w:spacing w:after="0"/>
              <w:jc w:val="both"/>
              <w:rPr>
                <w:ins w:id="647" w:author="Per Lindell" w:date="2020-02-12T08:57:00Z"/>
                <w:rFonts w:ascii="Arial" w:hAnsi="Arial" w:cs="Arial"/>
                <w:sz w:val="18"/>
                <w:szCs w:val="18"/>
                <w:lang w:val="en-US" w:eastAsia="zh-CN"/>
              </w:rPr>
            </w:pPr>
            <w:ins w:id="648" w:author="Per Lindell" w:date="2020-02-12T08:57: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71ABAFEA" w14:textId="77777777" w:rsidR="0076577B" w:rsidRDefault="0076577B" w:rsidP="00094F28">
            <w:pPr>
              <w:keepNext/>
              <w:keepLines/>
              <w:spacing w:after="0"/>
              <w:jc w:val="both"/>
              <w:rPr>
                <w:ins w:id="649" w:author="Per Lindell" w:date="2020-02-12T08:57:00Z"/>
                <w:rFonts w:ascii="Arial" w:eastAsia="SimSun" w:hAnsi="Arial" w:cs="Arial"/>
                <w:sz w:val="18"/>
                <w:szCs w:val="18"/>
                <w:lang w:val="en-US" w:eastAsia="zh-CN"/>
              </w:rPr>
            </w:pPr>
            <w:ins w:id="650"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628898F8" w14:textId="77777777" w:rsidR="0076577B" w:rsidRPr="006C4D90" w:rsidRDefault="0076577B" w:rsidP="00094F28">
            <w:pPr>
              <w:keepNext/>
              <w:keepLines/>
              <w:spacing w:after="0"/>
              <w:jc w:val="both"/>
              <w:rPr>
                <w:ins w:id="651" w:author="Per Lindell" w:date="2020-02-12T08:57:00Z"/>
                <w:rFonts w:ascii="Arial" w:eastAsia="SimSun" w:hAnsi="Arial" w:cs="Arial"/>
                <w:sz w:val="18"/>
                <w:szCs w:val="18"/>
                <w:lang w:val="en-US" w:eastAsia="zh-CN"/>
              </w:rPr>
            </w:pPr>
            <w:ins w:id="652"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3EBBA988" w14:textId="77777777" w:rsidTr="00094F28">
        <w:trPr>
          <w:trHeight w:val="349"/>
          <w:jc w:val="center"/>
          <w:ins w:id="653" w:author="Per Lindell" w:date="2020-02-12T08:57:00Z"/>
        </w:trPr>
        <w:tc>
          <w:tcPr>
            <w:tcW w:w="1735" w:type="dxa"/>
            <w:vMerge/>
            <w:tcBorders>
              <w:left w:val="single" w:sz="4" w:space="0" w:color="auto"/>
              <w:right w:val="single" w:sz="4" w:space="0" w:color="auto"/>
            </w:tcBorders>
            <w:shd w:val="clear" w:color="auto" w:fill="auto"/>
            <w:noWrap/>
            <w:vAlign w:val="center"/>
            <w:hideMark/>
          </w:tcPr>
          <w:p w14:paraId="09642D8C" w14:textId="77777777" w:rsidR="0076577B" w:rsidRPr="006C4D90" w:rsidRDefault="0076577B" w:rsidP="00094F28">
            <w:pPr>
              <w:keepNext/>
              <w:keepLines/>
              <w:spacing w:after="0"/>
              <w:jc w:val="both"/>
              <w:rPr>
                <w:ins w:id="654"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3340C21" w14:textId="77777777" w:rsidR="0076577B" w:rsidRPr="006C4D90" w:rsidRDefault="0076577B" w:rsidP="00094F28">
            <w:pPr>
              <w:keepNext/>
              <w:keepLines/>
              <w:spacing w:after="0"/>
              <w:jc w:val="both"/>
              <w:rPr>
                <w:ins w:id="655" w:author="Per Lindell" w:date="2020-02-12T08:57:00Z"/>
                <w:rFonts w:ascii="Arial" w:hAnsi="Arial" w:cs="Arial"/>
                <w:sz w:val="18"/>
                <w:szCs w:val="18"/>
                <w:lang w:val="en-US" w:eastAsia="zh-CN"/>
              </w:rPr>
            </w:pPr>
            <w:ins w:id="656" w:author="Per Lindell" w:date="2020-02-12T08:57: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EC237A3" w14:textId="77777777" w:rsidR="0076577B" w:rsidRPr="006C4D90" w:rsidRDefault="0076577B" w:rsidP="00094F28">
            <w:pPr>
              <w:keepNext/>
              <w:keepLines/>
              <w:spacing w:after="0"/>
              <w:jc w:val="both"/>
              <w:rPr>
                <w:ins w:id="657" w:author="Per Lindell" w:date="2020-02-12T08:57:00Z"/>
                <w:rFonts w:ascii="Arial" w:hAnsi="Arial" w:cs="Arial"/>
                <w:sz w:val="18"/>
                <w:szCs w:val="18"/>
                <w:lang w:val="en-US" w:eastAsia="zh-CN"/>
              </w:rPr>
            </w:pPr>
            <w:ins w:id="658"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BDD4666" w14:textId="77777777" w:rsidR="0076577B" w:rsidRPr="006C4D90" w:rsidRDefault="0076577B" w:rsidP="00094F28">
            <w:pPr>
              <w:keepNext/>
              <w:keepLines/>
              <w:spacing w:after="0"/>
              <w:jc w:val="both"/>
              <w:rPr>
                <w:ins w:id="659" w:author="Per Lindell" w:date="2020-02-12T08:57:00Z"/>
                <w:rFonts w:ascii="Arial" w:hAnsi="Arial" w:cs="Arial"/>
                <w:sz w:val="18"/>
                <w:szCs w:val="18"/>
                <w:lang w:val="en-US" w:eastAsia="zh-CN"/>
              </w:rPr>
            </w:pPr>
            <w:ins w:id="660" w:author="Per Lindell" w:date="2020-02-12T08:57: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52E29D42" w14:textId="77777777" w:rsidR="0076577B" w:rsidRPr="006C4D90" w:rsidRDefault="0076577B" w:rsidP="00094F28">
            <w:pPr>
              <w:keepNext/>
              <w:keepLines/>
              <w:spacing w:after="0"/>
              <w:jc w:val="both"/>
              <w:rPr>
                <w:ins w:id="661" w:author="Per Lindell" w:date="2020-02-12T08:57:00Z"/>
                <w:rFonts w:ascii="Arial" w:eastAsia="SimSun" w:hAnsi="Arial" w:cs="Arial"/>
                <w:sz w:val="18"/>
                <w:szCs w:val="18"/>
                <w:lang w:val="en-US" w:eastAsia="zh-CN"/>
              </w:rPr>
            </w:pPr>
            <w:ins w:id="662" w:author="Per Lindell" w:date="2020-02-12T08:57: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5AB7BD86" w14:textId="77777777" w:rsidR="0076577B" w:rsidRPr="006C4D90" w:rsidRDefault="0076577B" w:rsidP="00094F28">
            <w:pPr>
              <w:keepNext/>
              <w:keepLines/>
              <w:spacing w:after="0"/>
              <w:jc w:val="both"/>
              <w:rPr>
                <w:ins w:id="663"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5EEA1A2" w14:textId="77777777" w:rsidR="0076577B" w:rsidRPr="006C4D90" w:rsidRDefault="0076577B" w:rsidP="00094F28">
            <w:pPr>
              <w:keepNext/>
              <w:keepLines/>
              <w:spacing w:after="0"/>
              <w:jc w:val="both"/>
              <w:rPr>
                <w:ins w:id="664" w:author="Per Lindell" w:date="2020-02-12T08:57:00Z"/>
                <w:rFonts w:ascii="Arial" w:hAnsi="Arial" w:cs="Arial"/>
                <w:sz w:val="18"/>
                <w:szCs w:val="18"/>
                <w:lang w:val="en-US" w:eastAsia="zh-CN"/>
              </w:rPr>
            </w:pPr>
            <w:ins w:id="665"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51FF7696" w14:textId="77777777" w:rsidTr="00094F28">
        <w:trPr>
          <w:trHeight w:val="349"/>
          <w:jc w:val="center"/>
          <w:ins w:id="666"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0638C8A" w14:textId="77777777" w:rsidR="0076577B" w:rsidRPr="006C4D90" w:rsidRDefault="0076577B" w:rsidP="00094F28">
            <w:pPr>
              <w:keepNext/>
              <w:keepLines/>
              <w:spacing w:after="0"/>
              <w:jc w:val="both"/>
              <w:rPr>
                <w:ins w:id="667"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6136492" w14:textId="77777777" w:rsidR="0076577B" w:rsidRPr="006C4D90" w:rsidRDefault="0076577B" w:rsidP="00094F28">
            <w:pPr>
              <w:keepNext/>
              <w:keepLines/>
              <w:spacing w:after="0"/>
              <w:jc w:val="both"/>
              <w:rPr>
                <w:ins w:id="668" w:author="Per Lindell" w:date="2020-02-12T08:57:00Z"/>
                <w:rFonts w:ascii="Arial" w:hAnsi="Arial" w:cs="Arial"/>
                <w:sz w:val="18"/>
                <w:szCs w:val="18"/>
                <w:lang w:val="en-US" w:eastAsia="zh-CN"/>
              </w:rPr>
            </w:pPr>
            <w:ins w:id="669"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1061817" w14:textId="77777777" w:rsidR="0076577B" w:rsidRPr="006C4D90" w:rsidRDefault="0076577B" w:rsidP="00094F28">
            <w:pPr>
              <w:keepNext/>
              <w:keepLines/>
              <w:spacing w:after="0"/>
              <w:jc w:val="both"/>
              <w:rPr>
                <w:ins w:id="670" w:author="Per Lindell" w:date="2020-02-12T08:57:00Z"/>
                <w:rFonts w:ascii="Arial" w:hAnsi="Arial" w:cs="Arial"/>
                <w:sz w:val="18"/>
                <w:szCs w:val="18"/>
                <w:lang w:val="en-US" w:eastAsia="zh-CN"/>
              </w:rPr>
            </w:pPr>
            <w:ins w:id="671"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D72F82" w14:textId="77777777" w:rsidR="0076577B" w:rsidRPr="006C4D90" w:rsidRDefault="0076577B" w:rsidP="00094F28">
            <w:pPr>
              <w:keepNext/>
              <w:keepLines/>
              <w:spacing w:after="0"/>
              <w:jc w:val="both"/>
              <w:rPr>
                <w:ins w:id="672" w:author="Per Lindell" w:date="2020-02-12T08:57:00Z"/>
                <w:rFonts w:ascii="Arial" w:hAnsi="Arial" w:cs="Arial"/>
                <w:sz w:val="18"/>
                <w:szCs w:val="18"/>
                <w:lang w:val="en-US" w:eastAsia="zh-CN"/>
              </w:rPr>
            </w:pPr>
            <w:ins w:id="673" w:author="Per Lindell" w:date="2020-02-12T08:57: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0746392A" w14:textId="77777777" w:rsidR="0076577B" w:rsidRPr="006C4D90" w:rsidRDefault="0076577B" w:rsidP="00094F28">
            <w:pPr>
              <w:keepNext/>
              <w:keepLines/>
              <w:spacing w:after="0"/>
              <w:jc w:val="both"/>
              <w:rPr>
                <w:ins w:id="674" w:author="Per Lindell" w:date="2020-02-12T08:57:00Z"/>
                <w:rFonts w:ascii="Arial" w:eastAsia="SimSun" w:hAnsi="Arial" w:cs="Arial"/>
                <w:sz w:val="18"/>
                <w:szCs w:val="18"/>
                <w:lang w:val="en-US" w:eastAsia="zh-CN"/>
              </w:rPr>
            </w:pPr>
            <w:ins w:id="675" w:author="Per Lindell" w:date="2020-02-12T08:57: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0BB6CF" w14:textId="77777777" w:rsidR="0076577B" w:rsidRPr="006C4D90" w:rsidRDefault="0076577B" w:rsidP="00094F28">
            <w:pPr>
              <w:keepNext/>
              <w:keepLines/>
              <w:spacing w:after="0"/>
              <w:jc w:val="both"/>
              <w:rPr>
                <w:ins w:id="676" w:author="Per Lindell" w:date="2020-02-12T08:57:00Z"/>
                <w:rFonts w:ascii="Arial" w:hAnsi="Arial" w:cs="Arial"/>
                <w:sz w:val="18"/>
                <w:szCs w:val="18"/>
                <w:lang w:val="en-US" w:eastAsia="zh-CN"/>
              </w:rPr>
            </w:pPr>
            <w:ins w:id="677" w:author="Per Lindell" w:date="2020-02-12T08:5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5870DFAA" w14:textId="77777777" w:rsidR="0076577B" w:rsidRDefault="0076577B" w:rsidP="00094F28">
            <w:pPr>
              <w:keepNext/>
              <w:keepLines/>
              <w:spacing w:after="0"/>
              <w:jc w:val="both"/>
              <w:rPr>
                <w:ins w:id="678" w:author="Per Lindell" w:date="2020-02-12T08:57:00Z"/>
                <w:rFonts w:ascii="Arial" w:eastAsia="SimSun" w:hAnsi="Arial" w:cs="Arial"/>
                <w:sz w:val="18"/>
                <w:szCs w:val="18"/>
                <w:lang w:val="en-US" w:eastAsia="zh-CN"/>
              </w:rPr>
            </w:pPr>
            <w:ins w:id="679"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7D416CFF" w14:textId="77777777" w:rsidR="0076577B" w:rsidRPr="006C4D90" w:rsidRDefault="0076577B" w:rsidP="00094F28">
            <w:pPr>
              <w:keepNext/>
              <w:keepLines/>
              <w:spacing w:after="0"/>
              <w:jc w:val="both"/>
              <w:rPr>
                <w:ins w:id="680" w:author="Per Lindell" w:date="2020-02-12T08:57:00Z"/>
                <w:rFonts w:ascii="Arial" w:eastAsia="SimSun" w:hAnsi="Arial" w:cs="Arial"/>
                <w:sz w:val="18"/>
                <w:szCs w:val="18"/>
                <w:lang w:val="en-US" w:eastAsia="zh-CN"/>
              </w:rPr>
            </w:pPr>
            <w:ins w:id="681"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0B8AF475" w14:textId="77777777" w:rsidTr="00094F28">
        <w:trPr>
          <w:trHeight w:val="349"/>
          <w:jc w:val="center"/>
          <w:ins w:id="682" w:author="Per Lindell" w:date="2020-02-12T08: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0752D63" w14:textId="77777777" w:rsidR="0076577B" w:rsidRPr="006C4D90" w:rsidRDefault="0076577B" w:rsidP="00094F28">
            <w:pPr>
              <w:keepNext/>
              <w:keepLines/>
              <w:spacing w:after="0"/>
              <w:jc w:val="both"/>
              <w:rPr>
                <w:ins w:id="683" w:author="Per Lindell" w:date="2020-02-12T08:57:00Z"/>
                <w:rFonts w:ascii="Arial" w:hAnsi="Arial" w:cs="Arial"/>
                <w:sz w:val="18"/>
                <w:szCs w:val="18"/>
                <w:lang w:val="en-US" w:eastAsia="zh-CN"/>
              </w:rPr>
            </w:pPr>
            <w:ins w:id="684" w:author="Per Lindell" w:date="2020-02-12T08:57: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3A5B0116" w14:textId="77777777" w:rsidR="0076577B" w:rsidRPr="006C4D90" w:rsidRDefault="0076577B" w:rsidP="00094F28">
            <w:pPr>
              <w:keepNext/>
              <w:keepLines/>
              <w:spacing w:after="0"/>
              <w:jc w:val="both"/>
              <w:rPr>
                <w:ins w:id="685" w:author="Per Lindell" w:date="2020-02-12T08:57:00Z"/>
                <w:rFonts w:ascii="Arial" w:hAnsi="Arial" w:cs="Arial"/>
                <w:sz w:val="18"/>
                <w:szCs w:val="18"/>
                <w:lang w:val="en-US" w:eastAsia="zh-CN"/>
              </w:rPr>
            </w:pPr>
            <w:ins w:id="686" w:author="Per Lindell" w:date="2020-02-12T08:57: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04585D4" w14:textId="77777777" w:rsidR="0076577B" w:rsidRPr="006C4D90" w:rsidRDefault="0076577B" w:rsidP="00094F28">
            <w:pPr>
              <w:keepNext/>
              <w:keepLines/>
              <w:spacing w:after="0"/>
              <w:jc w:val="both"/>
              <w:rPr>
                <w:ins w:id="687" w:author="Per Lindell" w:date="2020-02-12T08:57:00Z"/>
                <w:rFonts w:ascii="Arial" w:hAnsi="Arial" w:cs="Arial"/>
                <w:sz w:val="18"/>
                <w:szCs w:val="18"/>
                <w:lang w:val="en-US" w:eastAsia="zh-CN"/>
              </w:rPr>
            </w:pPr>
            <w:ins w:id="688" w:author="Per Lindell" w:date="2020-02-12T08:57: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62BF1E1" w14:textId="77777777" w:rsidR="0076577B" w:rsidRPr="006C4D90" w:rsidRDefault="0076577B" w:rsidP="00094F28">
            <w:pPr>
              <w:keepNext/>
              <w:keepLines/>
              <w:spacing w:after="0"/>
              <w:jc w:val="both"/>
              <w:rPr>
                <w:ins w:id="689" w:author="Per Lindell" w:date="2020-02-12T08:57:00Z"/>
                <w:rFonts w:ascii="Arial" w:hAnsi="Arial" w:cs="Arial"/>
                <w:sz w:val="18"/>
                <w:szCs w:val="18"/>
                <w:lang w:val="en-US" w:eastAsia="zh-CN"/>
              </w:rPr>
            </w:pPr>
            <w:ins w:id="690" w:author="Per Lindell" w:date="2020-02-12T08:57: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2EEB12BD" w14:textId="77777777" w:rsidR="0076577B" w:rsidRPr="006C4D90" w:rsidRDefault="0076577B" w:rsidP="00094F28">
            <w:pPr>
              <w:keepNext/>
              <w:keepLines/>
              <w:spacing w:after="0"/>
              <w:jc w:val="both"/>
              <w:rPr>
                <w:ins w:id="691" w:author="Per Lindell" w:date="2020-02-12T08:57:00Z"/>
                <w:rFonts w:ascii="Arial" w:eastAsia="SimSun" w:hAnsi="Arial" w:cs="Arial"/>
                <w:sz w:val="18"/>
                <w:szCs w:val="18"/>
                <w:lang w:val="en-US" w:eastAsia="zh-CN"/>
              </w:rPr>
            </w:pPr>
            <w:ins w:id="692"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3AB9E0" w14:textId="77777777" w:rsidR="0076577B" w:rsidRPr="006C4D90" w:rsidRDefault="0076577B" w:rsidP="00094F28">
            <w:pPr>
              <w:keepNext/>
              <w:keepLines/>
              <w:spacing w:after="0"/>
              <w:jc w:val="both"/>
              <w:rPr>
                <w:ins w:id="693" w:author="Per Lindell" w:date="2020-02-12T08:57:00Z"/>
                <w:rFonts w:ascii="Arial" w:hAnsi="Arial" w:cs="Arial"/>
                <w:sz w:val="18"/>
                <w:szCs w:val="18"/>
                <w:lang w:val="en-US" w:eastAsia="zh-CN"/>
              </w:rPr>
            </w:pPr>
            <w:ins w:id="694"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6F9785A" w14:textId="77777777" w:rsidR="0076577B" w:rsidRPr="006C4D90" w:rsidRDefault="0076577B" w:rsidP="00094F28">
            <w:pPr>
              <w:keepNext/>
              <w:keepLines/>
              <w:spacing w:after="0"/>
              <w:jc w:val="both"/>
              <w:rPr>
                <w:ins w:id="695" w:author="Per Lindell" w:date="2020-02-12T08:57:00Z"/>
                <w:rFonts w:ascii="Arial" w:eastAsia="SimSun" w:hAnsi="Arial" w:cs="Arial"/>
                <w:sz w:val="18"/>
                <w:szCs w:val="18"/>
                <w:lang w:val="en-US" w:eastAsia="zh-CN"/>
              </w:rPr>
            </w:pPr>
          </w:p>
        </w:tc>
      </w:tr>
      <w:tr w:rsidR="0076577B" w:rsidRPr="00F4554C" w14:paraId="6140B480" w14:textId="77777777" w:rsidTr="00094F28">
        <w:trPr>
          <w:trHeight w:val="349"/>
          <w:jc w:val="center"/>
          <w:ins w:id="696"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tcPr>
          <w:p w14:paraId="6CD0E539" w14:textId="77777777" w:rsidR="0076577B" w:rsidRPr="006C4D90" w:rsidRDefault="0076577B" w:rsidP="00094F28">
            <w:pPr>
              <w:keepNext/>
              <w:keepLines/>
              <w:spacing w:after="0"/>
              <w:jc w:val="both"/>
              <w:rPr>
                <w:ins w:id="697"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4F6A8CE" w14:textId="77777777" w:rsidR="0076577B" w:rsidRPr="006C4D90" w:rsidRDefault="0076577B" w:rsidP="00094F28">
            <w:pPr>
              <w:keepNext/>
              <w:keepLines/>
              <w:spacing w:after="0"/>
              <w:jc w:val="both"/>
              <w:rPr>
                <w:ins w:id="698" w:author="Per Lindell" w:date="2020-02-12T08:57:00Z"/>
                <w:rFonts w:ascii="Arial" w:hAnsi="Arial" w:cs="Arial"/>
                <w:sz w:val="18"/>
                <w:szCs w:val="18"/>
                <w:lang w:val="en-US" w:eastAsia="zh-CN"/>
              </w:rPr>
            </w:pPr>
            <w:ins w:id="699" w:author="Per Lindell" w:date="2020-02-12T08:57: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B6AC4C" w14:textId="77777777" w:rsidR="0076577B" w:rsidRPr="006C4D90" w:rsidRDefault="0076577B" w:rsidP="00094F28">
            <w:pPr>
              <w:keepNext/>
              <w:keepLines/>
              <w:spacing w:after="0"/>
              <w:jc w:val="both"/>
              <w:rPr>
                <w:ins w:id="700" w:author="Per Lindell" w:date="2020-02-12T08:57:00Z"/>
                <w:rFonts w:ascii="Arial" w:hAnsi="Arial" w:cs="Arial"/>
                <w:sz w:val="18"/>
                <w:szCs w:val="18"/>
                <w:lang w:val="en-US" w:eastAsia="zh-CN"/>
              </w:rPr>
            </w:pPr>
            <w:ins w:id="701" w:author="Per Lindell" w:date="2020-02-12T08:57: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BFCA1B2" w14:textId="77777777" w:rsidR="0076577B" w:rsidRPr="006C4D90" w:rsidRDefault="0076577B" w:rsidP="00094F28">
            <w:pPr>
              <w:keepNext/>
              <w:keepLines/>
              <w:spacing w:after="0"/>
              <w:jc w:val="both"/>
              <w:rPr>
                <w:ins w:id="702" w:author="Per Lindell" w:date="2020-02-12T08:57:00Z"/>
                <w:rFonts w:ascii="Arial" w:hAnsi="Arial" w:cs="Arial"/>
                <w:sz w:val="18"/>
                <w:szCs w:val="18"/>
                <w:lang w:val="en-US" w:eastAsia="zh-CN"/>
              </w:rPr>
            </w:pPr>
            <w:ins w:id="703" w:author="Per Lindell" w:date="2020-02-12T08:57: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5D40B72" w14:textId="77777777" w:rsidR="0076577B" w:rsidRPr="006C4D90" w:rsidRDefault="0076577B" w:rsidP="00094F28">
            <w:pPr>
              <w:keepNext/>
              <w:keepLines/>
              <w:spacing w:after="0"/>
              <w:jc w:val="both"/>
              <w:rPr>
                <w:ins w:id="704" w:author="Per Lindell" w:date="2020-02-12T08:57:00Z"/>
                <w:rFonts w:ascii="Arial" w:eastAsia="SimSun" w:hAnsi="Arial" w:cs="Arial"/>
                <w:sz w:val="18"/>
                <w:szCs w:val="18"/>
                <w:lang w:val="en-US" w:eastAsia="zh-CN"/>
              </w:rPr>
            </w:pPr>
            <w:ins w:id="705"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2C7EFE7" w14:textId="77777777" w:rsidR="0076577B" w:rsidRPr="006C4D90" w:rsidRDefault="0076577B" w:rsidP="00094F28">
            <w:pPr>
              <w:keepNext/>
              <w:keepLines/>
              <w:spacing w:after="0"/>
              <w:jc w:val="both"/>
              <w:rPr>
                <w:ins w:id="706" w:author="Per Lindell" w:date="2020-02-12T08:57:00Z"/>
                <w:rFonts w:ascii="Arial" w:hAnsi="Arial" w:cs="Arial"/>
                <w:sz w:val="18"/>
                <w:szCs w:val="18"/>
                <w:lang w:val="en-US" w:eastAsia="zh-CN"/>
              </w:rPr>
            </w:pPr>
            <w:ins w:id="707"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B4B4272" w14:textId="77777777" w:rsidR="0076577B" w:rsidRPr="006C4D90" w:rsidRDefault="0076577B" w:rsidP="00094F28">
            <w:pPr>
              <w:keepNext/>
              <w:keepLines/>
              <w:spacing w:after="0"/>
              <w:jc w:val="both"/>
              <w:rPr>
                <w:ins w:id="708" w:author="Per Lindell" w:date="2020-02-12T08:57:00Z"/>
                <w:rFonts w:ascii="Arial" w:eastAsia="SimSun" w:hAnsi="Arial" w:cs="Arial"/>
                <w:sz w:val="18"/>
                <w:szCs w:val="18"/>
                <w:lang w:val="en-US" w:eastAsia="zh-CN"/>
              </w:rPr>
            </w:pPr>
          </w:p>
        </w:tc>
      </w:tr>
      <w:tr w:rsidR="0076577B" w:rsidRPr="00F4554C" w14:paraId="53CD5CA2" w14:textId="77777777" w:rsidTr="00094F28">
        <w:trPr>
          <w:trHeight w:val="349"/>
          <w:jc w:val="center"/>
          <w:ins w:id="709" w:author="Per Lindell" w:date="2020-02-12T08: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A598F56" w14:textId="77777777" w:rsidR="0076577B" w:rsidRPr="006C4D90" w:rsidRDefault="0076577B" w:rsidP="00094F28">
            <w:pPr>
              <w:keepNext/>
              <w:keepLines/>
              <w:spacing w:after="0"/>
              <w:jc w:val="both"/>
              <w:rPr>
                <w:ins w:id="710" w:author="Per Lindell" w:date="2020-02-12T08:57:00Z"/>
                <w:rFonts w:ascii="Arial" w:hAnsi="Arial" w:cs="Arial"/>
                <w:sz w:val="18"/>
                <w:szCs w:val="18"/>
                <w:lang w:val="en-US" w:eastAsia="zh-CN"/>
              </w:rPr>
            </w:pPr>
            <w:ins w:id="711" w:author="Per Lindell" w:date="2020-02-12T08:57: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8DC7AE2" w14:textId="77777777" w:rsidR="0076577B" w:rsidRPr="006C4D90" w:rsidRDefault="0076577B" w:rsidP="00094F28">
            <w:pPr>
              <w:keepNext/>
              <w:keepLines/>
              <w:spacing w:after="0"/>
              <w:jc w:val="both"/>
              <w:rPr>
                <w:ins w:id="712" w:author="Per Lindell" w:date="2020-02-12T08:57:00Z"/>
                <w:rFonts w:ascii="Arial" w:hAnsi="Arial" w:cs="Arial"/>
                <w:sz w:val="18"/>
                <w:szCs w:val="18"/>
                <w:lang w:val="en-US" w:eastAsia="zh-CN"/>
              </w:rPr>
            </w:pPr>
            <w:ins w:id="713" w:author="Per Lindell" w:date="2020-02-12T08: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D630320" w14:textId="77777777" w:rsidR="0076577B" w:rsidRPr="006C4D90" w:rsidRDefault="0076577B" w:rsidP="00094F28">
            <w:pPr>
              <w:keepNext/>
              <w:keepLines/>
              <w:spacing w:after="0"/>
              <w:jc w:val="both"/>
              <w:rPr>
                <w:ins w:id="714" w:author="Per Lindell" w:date="2020-02-12T08:57:00Z"/>
                <w:rFonts w:ascii="Arial" w:hAnsi="Arial" w:cs="Arial"/>
                <w:sz w:val="18"/>
                <w:szCs w:val="18"/>
                <w:lang w:val="en-US" w:eastAsia="zh-CN"/>
              </w:rPr>
            </w:pPr>
            <w:ins w:id="715"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7B9FFE" w14:textId="77777777" w:rsidR="0076577B" w:rsidRPr="006C4D90" w:rsidRDefault="0076577B" w:rsidP="00094F28">
            <w:pPr>
              <w:keepNext/>
              <w:keepLines/>
              <w:spacing w:after="0"/>
              <w:jc w:val="both"/>
              <w:rPr>
                <w:ins w:id="716" w:author="Per Lindell" w:date="2020-02-12T08:57:00Z"/>
                <w:rFonts w:ascii="Arial" w:hAnsi="Arial" w:cs="Arial"/>
                <w:sz w:val="18"/>
                <w:szCs w:val="18"/>
                <w:lang w:val="en-US" w:eastAsia="zh-CN"/>
              </w:rPr>
            </w:pPr>
            <w:ins w:id="717" w:author="Per Lindell" w:date="2020-02-12T08: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03B5A40D" w14:textId="77777777" w:rsidR="0076577B" w:rsidRPr="006C4D90" w:rsidRDefault="0076577B" w:rsidP="00094F28">
            <w:pPr>
              <w:keepNext/>
              <w:keepLines/>
              <w:spacing w:after="0"/>
              <w:jc w:val="both"/>
              <w:rPr>
                <w:ins w:id="718" w:author="Per Lindell" w:date="2020-02-12T08:57:00Z"/>
                <w:rFonts w:ascii="Arial" w:eastAsia="SimSun" w:hAnsi="Arial" w:cs="Arial"/>
                <w:sz w:val="18"/>
                <w:szCs w:val="18"/>
                <w:lang w:val="en-US" w:eastAsia="zh-CN"/>
              </w:rPr>
            </w:pPr>
            <w:ins w:id="719"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A6332DA" w14:textId="77777777" w:rsidR="0076577B" w:rsidRPr="006C4D90" w:rsidRDefault="0076577B" w:rsidP="00094F28">
            <w:pPr>
              <w:keepNext/>
              <w:keepLines/>
              <w:spacing w:after="0"/>
              <w:jc w:val="both"/>
              <w:rPr>
                <w:ins w:id="720" w:author="Per Lindell" w:date="2020-02-12T08:57:00Z"/>
                <w:rFonts w:ascii="Arial" w:hAnsi="Arial" w:cs="Arial"/>
                <w:sz w:val="18"/>
                <w:szCs w:val="18"/>
                <w:lang w:val="en-US" w:eastAsia="zh-CN"/>
              </w:rPr>
            </w:pPr>
            <w:ins w:id="721" w:author="Per Lindell" w:date="2020-02-12T08:57: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AA2D4DF" w14:textId="77777777" w:rsidR="0076577B" w:rsidRPr="006C4D90" w:rsidRDefault="0076577B" w:rsidP="00094F28">
            <w:pPr>
              <w:keepNext/>
              <w:keepLines/>
              <w:spacing w:after="0"/>
              <w:jc w:val="both"/>
              <w:rPr>
                <w:ins w:id="722" w:author="Per Lindell" w:date="2020-02-12T08:57:00Z"/>
                <w:rFonts w:ascii="Arial" w:eastAsia="SimSun" w:hAnsi="Arial" w:cs="Arial"/>
                <w:sz w:val="18"/>
                <w:szCs w:val="18"/>
                <w:lang w:val="en-US" w:eastAsia="zh-CN"/>
              </w:rPr>
            </w:pPr>
          </w:p>
        </w:tc>
      </w:tr>
      <w:tr w:rsidR="0076577B" w:rsidRPr="00F4554C" w14:paraId="6A8A971D" w14:textId="77777777" w:rsidTr="00094F28">
        <w:trPr>
          <w:trHeight w:val="349"/>
          <w:jc w:val="center"/>
          <w:ins w:id="723" w:author="Per Lindell" w:date="2020-02-12T08:57:00Z"/>
        </w:trPr>
        <w:tc>
          <w:tcPr>
            <w:tcW w:w="1735" w:type="dxa"/>
            <w:vMerge/>
            <w:tcBorders>
              <w:left w:val="single" w:sz="4" w:space="0" w:color="auto"/>
              <w:right w:val="single" w:sz="4" w:space="0" w:color="auto"/>
            </w:tcBorders>
            <w:shd w:val="clear" w:color="auto" w:fill="auto"/>
            <w:noWrap/>
            <w:vAlign w:val="center"/>
          </w:tcPr>
          <w:p w14:paraId="086782CE" w14:textId="77777777" w:rsidR="0076577B" w:rsidRPr="006C4D90" w:rsidRDefault="0076577B" w:rsidP="00094F28">
            <w:pPr>
              <w:keepNext/>
              <w:keepLines/>
              <w:spacing w:after="0"/>
              <w:jc w:val="both"/>
              <w:rPr>
                <w:ins w:id="724"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11C50C" w14:textId="77777777" w:rsidR="0076577B" w:rsidRPr="006C4D90" w:rsidRDefault="0076577B" w:rsidP="00094F28">
            <w:pPr>
              <w:keepNext/>
              <w:keepLines/>
              <w:spacing w:after="0"/>
              <w:jc w:val="both"/>
              <w:rPr>
                <w:ins w:id="725" w:author="Per Lindell" w:date="2020-02-12T08:57:00Z"/>
                <w:rFonts w:ascii="Arial" w:hAnsi="Arial" w:cs="Arial"/>
                <w:sz w:val="18"/>
                <w:szCs w:val="18"/>
                <w:lang w:val="en-US" w:eastAsia="zh-CN"/>
              </w:rPr>
            </w:pPr>
            <w:ins w:id="726" w:author="Per Lindell" w:date="2020-02-12T08:57: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C11747" w14:textId="77777777" w:rsidR="0076577B" w:rsidRPr="006C4D90" w:rsidRDefault="0076577B" w:rsidP="00094F28">
            <w:pPr>
              <w:keepNext/>
              <w:keepLines/>
              <w:spacing w:after="0"/>
              <w:jc w:val="both"/>
              <w:rPr>
                <w:ins w:id="727" w:author="Per Lindell" w:date="2020-02-12T08:57:00Z"/>
                <w:rFonts w:ascii="Arial" w:hAnsi="Arial" w:cs="Arial"/>
                <w:sz w:val="18"/>
                <w:szCs w:val="18"/>
                <w:lang w:val="en-US" w:eastAsia="zh-CN"/>
              </w:rPr>
            </w:pPr>
            <w:ins w:id="728"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6E84A" w14:textId="77777777" w:rsidR="0076577B" w:rsidRPr="006C4D90" w:rsidRDefault="0076577B" w:rsidP="00094F28">
            <w:pPr>
              <w:keepNext/>
              <w:keepLines/>
              <w:spacing w:after="0"/>
              <w:jc w:val="both"/>
              <w:rPr>
                <w:ins w:id="729" w:author="Per Lindell" w:date="2020-02-12T08:57:00Z"/>
                <w:rFonts w:ascii="Arial" w:hAnsi="Arial" w:cs="Arial"/>
                <w:sz w:val="18"/>
                <w:szCs w:val="18"/>
                <w:lang w:val="en-US" w:eastAsia="zh-CN"/>
              </w:rPr>
            </w:pPr>
            <w:ins w:id="730"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22A557F" w14:textId="77777777" w:rsidR="0076577B" w:rsidRPr="006C4D90" w:rsidRDefault="0076577B" w:rsidP="00094F28">
            <w:pPr>
              <w:keepNext/>
              <w:keepLines/>
              <w:spacing w:after="0"/>
              <w:jc w:val="both"/>
              <w:rPr>
                <w:ins w:id="731" w:author="Per Lindell" w:date="2020-02-12T08:57:00Z"/>
                <w:rFonts w:ascii="Arial" w:eastAsia="SimSun" w:hAnsi="Arial" w:cs="Arial"/>
                <w:sz w:val="18"/>
                <w:szCs w:val="18"/>
                <w:lang w:val="en-US" w:eastAsia="zh-CN"/>
              </w:rPr>
            </w:pPr>
            <w:ins w:id="732"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D1EB14A" w14:textId="77777777" w:rsidR="0076577B" w:rsidRPr="006C4D90" w:rsidRDefault="0076577B" w:rsidP="00094F28">
            <w:pPr>
              <w:keepNext/>
              <w:keepLines/>
              <w:spacing w:after="0"/>
              <w:jc w:val="both"/>
              <w:rPr>
                <w:ins w:id="733" w:author="Per Lindell" w:date="2020-02-12T08:57:00Z"/>
                <w:rFonts w:ascii="Arial" w:hAnsi="Arial" w:cs="Arial"/>
                <w:sz w:val="18"/>
                <w:szCs w:val="18"/>
                <w:lang w:val="en-US" w:eastAsia="zh-CN"/>
              </w:rPr>
            </w:pPr>
            <w:ins w:id="734" w:author="Per Lindell" w:date="2020-02-12T08:57: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4D846103" w14:textId="77777777" w:rsidR="0076577B" w:rsidRPr="006C4D90" w:rsidRDefault="0076577B" w:rsidP="00094F28">
            <w:pPr>
              <w:keepNext/>
              <w:keepLines/>
              <w:spacing w:after="0"/>
              <w:jc w:val="both"/>
              <w:rPr>
                <w:ins w:id="735" w:author="Per Lindell" w:date="2020-02-12T08:57:00Z"/>
                <w:rFonts w:ascii="Arial" w:eastAsia="SimSun" w:hAnsi="Arial" w:cs="Arial"/>
                <w:sz w:val="18"/>
                <w:szCs w:val="18"/>
                <w:lang w:val="en-US" w:eastAsia="zh-CN"/>
              </w:rPr>
            </w:pPr>
          </w:p>
        </w:tc>
      </w:tr>
      <w:tr w:rsidR="0076577B" w:rsidRPr="00F4554C" w14:paraId="35B5234E" w14:textId="77777777" w:rsidTr="00094F28">
        <w:trPr>
          <w:trHeight w:val="349"/>
          <w:jc w:val="center"/>
          <w:ins w:id="736" w:author="Per Lindell" w:date="2020-02-12T08:57:00Z"/>
        </w:trPr>
        <w:tc>
          <w:tcPr>
            <w:tcW w:w="1735" w:type="dxa"/>
            <w:vMerge/>
            <w:tcBorders>
              <w:left w:val="single" w:sz="4" w:space="0" w:color="auto"/>
              <w:right w:val="single" w:sz="4" w:space="0" w:color="auto"/>
            </w:tcBorders>
            <w:shd w:val="clear" w:color="auto" w:fill="auto"/>
            <w:noWrap/>
            <w:vAlign w:val="center"/>
          </w:tcPr>
          <w:p w14:paraId="61D42A5F" w14:textId="77777777" w:rsidR="0076577B" w:rsidRPr="006C4D90" w:rsidRDefault="0076577B" w:rsidP="00094F28">
            <w:pPr>
              <w:keepNext/>
              <w:keepLines/>
              <w:spacing w:after="0"/>
              <w:jc w:val="both"/>
              <w:rPr>
                <w:ins w:id="737"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36A5B80" w14:textId="77777777" w:rsidR="0076577B" w:rsidRPr="006C4D90" w:rsidRDefault="0076577B" w:rsidP="00094F28">
            <w:pPr>
              <w:keepNext/>
              <w:keepLines/>
              <w:spacing w:after="0"/>
              <w:jc w:val="both"/>
              <w:rPr>
                <w:ins w:id="738" w:author="Per Lindell" w:date="2020-02-12T08:57:00Z"/>
                <w:rFonts w:ascii="Arial" w:hAnsi="Arial" w:cs="Arial"/>
                <w:sz w:val="18"/>
                <w:szCs w:val="18"/>
                <w:lang w:val="en-US" w:eastAsia="zh-CN"/>
              </w:rPr>
            </w:pPr>
            <w:ins w:id="739" w:author="Per Lindell" w:date="2020-02-12T08: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4500F0" w14:textId="77777777" w:rsidR="0076577B" w:rsidRPr="006C4D90" w:rsidRDefault="0076577B" w:rsidP="00094F28">
            <w:pPr>
              <w:keepNext/>
              <w:keepLines/>
              <w:spacing w:after="0"/>
              <w:jc w:val="both"/>
              <w:rPr>
                <w:ins w:id="740" w:author="Per Lindell" w:date="2020-02-12T08:57:00Z"/>
                <w:rFonts w:ascii="Arial" w:hAnsi="Arial" w:cs="Arial"/>
                <w:sz w:val="18"/>
                <w:szCs w:val="18"/>
                <w:lang w:val="en-US" w:eastAsia="zh-CN"/>
              </w:rPr>
            </w:pPr>
            <w:ins w:id="741"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41BCF2" w14:textId="77777777" w:rsidR="0076577B" w:rsidRPr="006C4D90" w:rsidRDefault="0076577B" w:rsidP="00094F28">
            <w:pPr>
              <w:keepNext/>
              <w:keepLines/>
              <w:spacing w:after="0"/>
              <w:jc w:val="both"/>
              <w:rPr>
                <w:ins w:id="742" w:author="Per Lindell" w:date="2020-02-12T08:57:00Z"/>
                <w:rFonts w:ascii="Arial" w:hAnsi="Arial" w:cs="Arial"/>
                <w:sz w:val="18"/>
                <w:szCs w:val="18"/>
                <w:lang w:val="en-US" w:eastAsia="zh-CN"/>
              </w:rPr>
            </w:pPr>
            <w:ins w:id="743"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FA6DE0" w14:textId="77777777" w:rsidR="0076577B" w:rsidRPr="006C4D90" w:rsidRDefault="0076577B" w:rsidP="00094F28">
            <w:pPr>
              <w:keepNext/>
              <w:keepLines/>
              <w:spacing w:after="0"/>
              <w:jc w:val="both"/>
              <w:rPr>
                <w:ins w:id="744" w:author="Per Lindell" w:date="2020-02-12T08:57:00Z"/>
                <w:rFonts w:ascii="Arial" w:eastAsia="SimSun" w:hAnsi="Arial" w:cs="Arial"/>
                <w:sz w:val="18"/>
                <w:szCs w:val="18"/>
                <w:lang w:val="en-US" w:eastAsia="zh-CN"/>
              </w:rPr>
            </w:pPr>
            <w:ins w:id="745"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55FBD3" w14:textId="77777777" w:rsidR="0076577B" w:rsidRPr="006C4D90" w:rsidRDefault="0076577B" w:rsidP="00094F28">
            <w:pPr>
              <w:keepNext/>
              <w:keepLines/>
              <w:spacing w:after="0"/>
              <w:jc w:val="both"/>
              <w:rPr>
                <w:ins w:id="746" w:author="Per Lindell" w:date="2020-02-12T08:57:00Z"/>
                <w:rFonts w:ascii="Arial" w:hAnsi="Arial" w:cs="Arial"/>
                <w:sz w:val="18"/>
                <w:szCs w:val="18"/>
                <w:lang w:val="en-US" w:eastAsia="zh-CN"/>
              </w:rPr>
            </w:pPr>
            <w:ins w:id="747" w:author="Per Lindell" w:date="2020-02-12T08:57: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07AA9224" w14:textId="77777777" w:rsidR="0076577B" w:rsidRPr="006C4D90" w:rsidRDefault="0076577B" w:rsidP="00094F28">
            <w:pPr>
              <w:keepNext/>
              <w:keepLines/>
              <w:spacing w:after="0"/>
              <w:jc w:val="both"/>
              <w:rPr>
                <w:ins w:id="748" w:author="Per Lindell" w:date="2020-02-12T08:57:00Z"/>
                <w:rFonts w:ascii="Arial" w:eastAsia="SimSun" w:hAnsi="Arial" w:cs="Arial"/>
                <w:sz w:val="18"/>
                <w:szCs w:val="18"/>
                <w:lang w:val="en-US" w:eastAsia="zh-CN"/>
              </w:rPr>
            </w:pPr>
          </w:p>
        </w:tc>
      </w:tr>
      <w:tr w:rsidR="0076577B" w:rsidRPr="00F4554C" w14:paraId="2C91BCA8" w14:textId="77777777" w:rsidTr="00094F28">
        <w:trPr>
          <w:trHeight w:val="349"/>
          <w:jc w:val="center"/>
          <w:ins w:id="749" w:author="Per Lindell" w:date="2020-02-12T08:57:00Z"/>
        </w:trPr>
        <w:tc>
          <w:tcPr>
            <w:tcW w:w="1735" w:type="dxa"/>
            <w:vMerge/>
            <w:tcBorders>
              <w:left w:val="single" w:sz="4" w:space="0" w:color="auto"/>
              <w:right w:val="single" w:sz="4" w:space="0" w:color="auto"/>
            </w:tcBorders>
            <w:shd w:val="clear" w:color="auto" w:fill="auto"/>
            <w:noWrap/>
            <w:vAlign w:val="center"/>
          </w:tcPr>
          <w:p w14:paraId="011831F8" w14:textId="77777777" w:rsidR="0076577B" w:rsidRPr="006C4D90" w:rsidRDefault="0076577B" w:rsidP="00094F28">
            <w:pPr>
              <w:keepNext/>
              <w:keepLines/>
              <w:spacing w:after="0"/>
              <w:jc w:val="both"/>
              <w:rPr>
                <w:ins w:id="750"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841A747" w14:textId="77777777" w:rsidR="0076577B" w:rsidRPr="006C4D90" w:rsidRDefault="0076577B" w:rsidP="00094F28">
            <w:pPr>
              <w:keepNext/>
              <w:keepLines/>
              <w:spacing w:after="0"/>
              <w:jc w:val="both"/>
              <w:rPr>
                <w:ins w:id="751" w:author="Per Lindell" w:date="2020-02-12T08:57:00Z"/>
                <w:rFonts w:ascii="Arial" w:hAnsi="Arial" w:cs="Arial"/>
                <w:sz w:val="18"/>
                <w:szCs w:val="18"/>
                <w:lang w:val="en-US" w:eastAsia="zh-CN"/>
              </w:rPr>
            </w:pPr>
            <w:ins w:id="752" w:author="Per Lindell" w:date="2020-02-12T08: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9BAFA67" w14:textId="77777777" w:rsidR="0076577B" w:rsidRPr="006C4D90" w:rsidRDefault="0076577B" w:rsidP="00094F28">
            <w:pPr>
              <w:keepNext/>
              <w:keepLines/>
              <w:spacing w:after="0"/>
              <w:jc w:val="both"/>
              <w:rPr>
                <w:ins w:id="753" w:author="Per Lindell" w:date="2020-02-12T08:57:00Z"/>
                <w:rFonts w:ascii="Arial" w:hAnsi="Arial" w:cs="Arial"/>
                <w:sz w:val="18"/>
                <w:szCs w:val="18"/>
                <w:lang w:val="en-US" w:eastAsia="zh-CN"/>
              </w:rPr>
            </w:pPr>
            <w:ins w:id="754"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251BD3" w14:textId="77777777" w:rsidR="0076577B" w:rsidRPr="006C4D90" w:rsidRDefault="0076577B" w:rsidP="00094F28">
            <w:pPr>
              <w:keepNext/>
              <w:keepLines/>
              <w:spacing w:after="0"/>
              <w:jc w:val="both"/>
              <w:rPr>
                <w:ins w:id="755" w:author="Per Lindell" w:date="2020-02-12T08:57:00Z"/>
                <w:rFonts w:ascii="Arial" w:hAnsi="Arial" w:cs="Arial"/>
                <w:sz w:val="18"/>
                <w:szCs w:val="18"/>
                <w:lang w:val="en-US" w:eastAsia="zh-CN"/>
              </w:rPr>
            </w:pPr>
            <w:ins w:id="756" w:author="Per Lindell" w:date="2020-02-12T08: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BA913AD" w14:textId="77777777" w:rsidR="0076577B" w:rsidRPr="006C4D90" w:rsidRDefault="0076577B" w:rsidP="00094F28">
            <w:pPr>
              <w:keepNext/>
              <w:keepLines/>
              <w:spacing w:after="0"/>
              <w:jc w:val="both"/>
              <w:rPr>
                <w:ins w:id="757" w:author="Per Lindell" w:date="2020-02-12T08:57:00Z"/>
                <w:rFonts w:ascii="Arial" w:eastAsia="SimSun" w:hAnsi="Arial" w:cs="Arial"/>
                <w:sz w:val="18"/>
                <w:szCs w:val="18"/>
                <w:lang w:val="en-US" w:eastAsia="zh-CN"/>
              </w:rPr>
            </w:pPr>
            <w:ins w:id="758"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064C7E0" w14:textId="77777777" w:rsidR="0076577B" w:rsidRPr="006C4D90" w:rsidRDefault="0076577B" w:rsidP="00094F28">
            <w:pPr>
              <w:keepNext/>
              <w:keepLines/>
              <w:spacing w:after="0"/>
              <w:jc w:val="both"/>
              <w:rPr>
                <w:ins w:id="759" w:author="Per Lindell" w:date="2020-02-12T08:57:00Z"/>
                <w:rFonts w:ascii="Arial" w:hAnsi="Arial" w:cs="Arial"/>
                <w:sz w:val="18"/>
                <w:szCs w:val="18"/>
                <w:lang w:val="en-US" w:eastAsia="zh-CN"/>
              </w:rPr>
            </w:pPr>
            <w:ins w:id="760" w:author="Per Lindell" w:date="2020-02-12T08:57: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554AD85" w14:textId="77777777" w:rsidR="0076577B" w:rsidRPr="006C4D90" w:rsidRDefault="0076577B" w:rsidP="00094F28">
            <w:pPr>
              <w:keepNext/>
              <w:keepLines/>
              <w:spacing w:after="0"/>
              <w:jc w:val="both"/>
              <w:rPr>
                <w:ins w:id="761" w:author="Per Lindell" w:date="2020-02-12T08:57:00Z"/>
                <w:rFonts w:ascii="Arial" w:eastAsia="SimSun" w:hAnsi="Arial" w:cs="Arial"/>
                <w:sz w:val="18"/>
                <w:szCs w:val="18"/>
                <w:lang w:val="en-US" w:eastAsia="zh-CN"/>
              </w:rPr>
            </w:pPr>
          </w:p>
        </w:tc>
      </w:tr>
      <w:tr w:rsidR="0076577B" w:rsidRPr="00F4554C" w14:paraId="285125C1" w14:textId="77777777" w:rsidTr="00094F28">
        <w:trPr>
          <w:trHeight w:val="349"/>
          <w:jc w:val="center"/>
          <w:ins w:id="762" w:author="Per Lindell" w:date="2020-02-12T08:57:00Z"/>
        </w:trPr>
        <w:tc>
          <w:tcPr>
            <w:tcW w:w="1735" w:type="dxa"/>
            <w:vMerge/>
            <w:tcBorders>
              <w:left w:val="single" w:sz="4" w:space="0" w:color="auto"/>
              <w:right w:val="single" w:sz="4" w:space="0" w:color="auto"/>
            </w:tcBorders>
            <w:shd w:val="clear" w:color="auto" w:fill="auto"/>
            <w:noWrap/>
            <w:vAlign w:val="center"/>
          </w:tcPr>
          <w:p w14:paraId="6DFF3DBD" w14:textId="77777777" w:rsidR="0076577B" w:rsidRPr="006C4D90" w:rsidRDefault="0076577B" w:rsidP="00094F28">
            <w:pPr>
              <w:keepNext/>
              <w:keepLines/>
              <w:spacing w:after="0"/>
              <w:jc w:val="both"/>
              <w:rPr>
                <w:ins w:id="763"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3F06B27" w14:textId="77777777" w:rsidR="0076577B" w:rsidRPr="006C4D90" w:rsidRDefault="0076577B" w:rsidP="00094F28">
            <w:pPr>
              <w:keepNext/>
              <w:keepLines/>
              <w:spacing w:after="0"/>
              <w:jc w:val="both"/>
              <w:rPr>
                <w:ins w:id="764" w:author="Per Lindell" w:date="2020-02-12T08:57:00Z"/>
                <w:rFonts w:ascii="Arial" w:hAnsi="Arial" w:cs="Arial"/>
                <w:sz w:val="18"/>
                <w:szCs w:val="18"/>
                <w:lang w:val="en-US" w:eastAsia="zh-CN"/>
              </w:rPr>
            </w:pPr>
            <w:ins w:id="765" w:author="Per Lindell" w:date="2020-02-12T08: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4B9BCB" w14:textId="77777777" w:rsidR="0076577B" w:rsidRPr="006C4D90" w:rsidRDefault="0076577B" w:rsidP="00094F28">
            <w:pPr>
              <w:keepNext/>
              <w:keepLines/>
              <w:spacing w:after="0"/>
              <w:jc w:val="both"/>
              <w:rPr>
                <w:ins w:id="766" w:author="Per Lindell" w:date="2020-02-12T08:57:00Z"/>
                <w:rFonts w:ascii="Arial" w:hAnsi="Arial" w:cs="Arial"/>
                <w:sz w:val="18"/>
                <w:szCs w:val="18"/>
                <w:lang w:val="en-US" w:eastAsia="zh-CN"/>
              </w:rPr>
            </w:pPr>
            <w:ins w:id="767"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A4B8DA" w14:textId="77777777" w:rsidR="0076577B" w:rsidRPr="006C4D90" w:rsidRDefault="0076577B" w:rsidP="00094F28">
            <w:pPr>
              <w:keepNext/>
              <w:keepLines/>
              <w:spacing w:after="0"/>
              <w:jc w:val="both"/>
              <w:rPr>
                <w:ins w:id="768" w:author="Per Lindell" w:date="2020-02-12T08:57:00Z"/>
                <w:rFonts w:ascii="Arial" w:hAnsi="Arial" w:cs="Arial"/>
                <w:sz w:val="18"/>
                <w:szCs w:val="18"/>
                <w:lang w:val="en-US" w:eastAsia="zh-CN"/>
              </w:rPr>
            </w:pPr>
            <w:ins w:id="769"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E545193" w14:textId="77777777" w:rsidR="0076577B" w:rsidRPr="006C4D90" w:rsidRDefault="0076577B" w:rsidP="00094F28">
            <w:pPr>
              <w:keepNext/>
              <w:keepLines/>
              <w:spacing w:after="0"/>
              <w:jc w:val="both"/>
              <w:rPr>
                <w:ins w:id="770" w:author="Per Lindell" w:date="2020-02-12T08:57:00Z"/>
                <w:rFonts w:ascii="Arial" w:eastAsia="SimSun" w:hAnsi="Arial" w:cs="Arial"/>
                <w:sz w:val="18"/>
                <w:szCs w:val="18"/>
                <w:lang w:val="en-US" w:eastAsia="zh-CN"/>
              </w:rPr>
            </w:pPr>
            <w:ins w:id="771"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CA27BA" w14:textId="77777777" w:rsidR="0076577B" w:rsidRPr="006C4D90" w:rsidRDefault="0076577B" w:rsidP="00094F28">
            <w:pPr>
              <w:keepNext/>
              <w:keepLines/>
              <w:spacing w:after="0"/>
              <w:jc w:val="both"/>
              <w:rPr>
                <w:ins w:id="772" w:author="Per Lindell" w:date="2020-02-12T08:57:00Z"/>
                <w:rFonts w:ascii="Arial" w:hAnsi="Arial" w:cs="Arial"/>
                <w:sz w:val="18"/>
                <w:szCs w:val="18"/>
                <w:lang w:val="en-US" w:eastAsia="zh-CN"/>
              </w:rPr>
            </w:pPr>
            <w:ins w:id="773"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D62F4AC" w14:textId="77777777" w:rsidR="0076577B" w:rsidRPr="006C4D90" w:rsidRDefault="0076577B" w:rsidP="00094F28">
            <w:pPr>
              <w:keepNext/>
              <w:keepLines/>
              <w:spacing w:after="0"/>
              <w:jc w:val="both"/>
              <w:rPr>
                <w:ins w:id="774" w:author="Per Lindell" w:date="2020-02-12T08:57:00Z"/>
                <w:rFonts w:ascii="Arial" w:eastAsia="SimSun" w:hAnsi="Arial" w:cs="Arial"/>
                <w:sz w:val="18"/>
                <w:szCs w:val="18"/>
                <w:lang w:val="en-US" w:eastAsia="zh-CN"/>
              </w:rPr>
            </w:pPr>
          </w:p>
        </w:tc>
      </w:tr>
      <w:tr w:rsidR="0076577B" w:rsidRPr="00F4554C" w14:paraId="549C66FB" w14:textId="77777777" w:rsidTr="00094F28">
        <w:trPr>
          <w:trHeight w:val="349"/>
          <w:jc w:val="center"/>
          <w:ins w:id="775"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tcPr>
          <w:p w14:paraId="4C222A97" w14:textId="77777777" w:rsidR="0076577B" w:rsidRPr="006C4D90" w:rsidRDefault="0076577B" w:rsidP="00094F28">
            <w:pPr>
              <w:keepNext/>
              <w:keepLines/>
              <w:spacing w:after="0"/>
              <w:jc w:val="both"/>
              <w:rPr>
                <w:ins w:id="776"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5C8B5A6" w14:textId="77777777" w:rsidR="0076577B" w:rsidRPr="006C4D90" w:rsidRDefault="0076577B" w:rsidP="00094F28">
            <w:pPr>
              <w:keepNext/>
              <w:keepLines/>
              <w:spacing w:after="0"/>
              <w:jc w:val="both"/>
              <w:rPr>
                <w:ins w:id="777" w:author="Per Lindell" w:date="2020-02-12T08:57:00Z"/>
                <w:rFonts w:ascii="Arial" w:hAnsi="Arial" w:cs="Arial"/>
                <w:sz w:val="18"/>
                <w:szCs w:val="18"/>
                <w:lang w:val="en-US" w:eastAsia="zh-CN"/>
              </w:rPr>
            </w:pPr>
            <w:ins w:id="778" w:author="Per Lindell" w:date="2020-02-12T08:57: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ED967F" w14:textId="77777777" w:rsidR="0076577B" w:rsidRPr="006C4D90" w:rsidRDefault="0076577B" w:rsidP="00094F28">
            <w:pPr>
              <w:keepNext/>
              <w:keepLines/>
              <w:spacing w:after="0"/>
              <w:jc w:val="both"/>
              <w:rPr>
                <w:ins w:id="779" w:author="Per Lindell" w:date="2020-02-12T08:57:00Z"/>
                <w:rFonts w:ascii="Arial" w:hAnsi="Arial" w:cs="Arial"/>
                <w:sz w:val="18"/>
                <w:szCs w:val="18"/>
                <w:lang w:val="en-US" w:eastAsia="zh-CN"/>
              </w:rPr>
            </w:pPr>
            <w:ins w:id="780"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B33CE9" w14:textId="77777777" w:rsidR="0076577B" w:rsidRPr="006C4D90" w:rsidRDefault="0076577B" w:rsidP="00094F28">
            <w:pPr>
              <w:keepNext/>
              <w:keepLines/>
              <w:spacing w:after="0"/>
              <w:jc w:val="both"/>
              <w:rPr>
                <w:ins w:id="781" w:author="Per Lindell" w:date="2020-02-12T08:57:00Z"/>
                <w:rFonts w:ascii="Arial" w:hAnsi="Arial" w:cs="Arial"/>
                <w:sz w:val="18"/>
                <w:szCs w:val="18"/>
                <w:lang w:val="en-US" w:eastAsia="zh-CN"/>
              </w:rPr>
            </w:pPr>
            <w:ins w:id="782" w:author="Per Lindell" w:date="2020-02-12T08:57: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7F348803" w14:textId="77777777" w:rsidR="0076577B" w:rsidRPr="006C4D90" w:rsidRDefault="0076577B" w:rsidP="00094F28">
            <w:pPr>
              <w:keepNext/>
              <w:keepLines/>
              <w:spacing w:after="0"/>
              <w:jc w:val="both"/>
              <w:rPr>
                <w:ins w:id="783" w:author="Per Lindell" w:date="2020-02-12T08:57:00Z"/>
                <w:rFonts w:ascii="Arial" w:eastAsia="SimSun" w:hAnsi="Arial" w:cs="Arial"/>
                <w:sz w:val="18"/>
                <w:szCs w:val="18"/>
                <w:lang w:val="en-US" w:eastAsia="zh-CN"/>
              </w:rPr>
            </w:pPr>
            <w:ins w:id="784"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D52E556" w14:textId="77777777" w:rsidR="0076577B" w:rsidRPr="006C4D90" w:rsidRDefault="0076577B" w:rsidP="00094F28">
            <w:pPr>
              <w:keepNext/>
              <w:keepLines/>
              <w:spacing w:after="0"/>
              <w:jc w:val="both"/>
              <w:rPr>
                <w:ins w:id="785" w:author="Per Lindell" w:date="2020-02-12T08:57:00Z"/>
                <w:rFonts w:ascii="Arial" w:hAnsi="Arial" w:cs="Arial"/>
                <w:sz w:val="18"/>
                <w:szCs w:val="18"/>
                <w:lang w:val="en-US" w:eastAsia="zh-CN"/>
              </w:rPr>
            </w:pPr>
            <w:ins w:id="786" w:author="Per Lindell" w:date="2020-02-12T08:57: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1034CCAB" w14:textId="77777777" w:rsidR="0076577B" w:rsidRPr="006C4D90" w:rsidRDefault="0076577B" w:rsidP="00094F28">
            <w:pPr>
              <w:keepNext/>
              <w:keepLines/>
              <w:spacing w:after="0"/>
              <w:jc w:val="both"/>
              <w:rPr>
                <w:ins w:id="787" w:author="Per Lindell" w:date="2020-02-12T08:57:00Z"/>
                <w:rFonts w:ascii="Arial" w:eastAsia="SimSun" w:hAnsi="Arial" w:cs="Arial"/>
                <w:sz w:val="18"/>
                <w:szCs w:val="18"/>
                <w:lang w:val="en-US" w:eastAsia="zh-CN"/>
              </w:rPr>
            </w:pPr>
          </w:p>
        </w:tc>
      </w:tr>
    </w:tbl>
    <w:p w14:paraId="0F278121" w14:textId="77777777" w:rsidR="0076577B" w:rsidRPr="0041690F" w:rsidRDefault="0076577B" w:rsidP="0076577B">
      <w:pPr>
        <w:jc w:val="both"/>
        <w:rPr>
          <w:ins w:id="788" w:author="Per Lindell" w:date="2020-02-12T08:57:00Z"/>
          <w:rFonts w:eastAsia="SimSun"/>
          <w:color w:val="0070C0"/>
          <w:sz w:val="22"/>
          <w:lang w:eastAsia="zh-CN"/>
        </w:rPr>
      </w:pPr>
    </w:p>
    <w:bookmarkEnd w:id="126"/>
    <w:p w14:paraId="79918F93" w14:textId="77777777" w:rsidR="0076577B" w:rsidRPr="00CA1495" w:rsidRDefault="0076577B" w:rsidP="0076577B">
      <w:pPr>
        <w:keepNext/>
        <w:keepLines/>
        <w:spacing w:before="120"/>
        <w:ind w:left="1134" w:hanging="1134"/>
        <w:outlineLvl w:val="2"/>
        <w:rPr>
          <w:ins w:id="789" w:author="Per Lindell" w:date="2020-02-12T08:57:00Z"/>
          <w:rFonts w:ascii="Arial" w:eastAsia="SimSun" w:hAnsi="Arial" w:cs="Arial"/>
          <w:sz w:val="28"/>
          <w:szCs w:val="28"/>
          <w:lang w:val="en-US" w:eastAsia="zh-CN"/>
        </w:rPr>
      </w:pPr>
      <w:ins w:id="790" w:author="Per Lindell" w:date="2020-02-12T08:57: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bookmarkEnd w:id="14"/>
    <w:p w14:paraId="603DEA45" w14:textId="77777777" w:rsidR="0076577B" w:rsidRPr="00C40B93" w:rsidRDefault="0076577B" w:rsidP="0076577B">
      <w:pPr>
        <w:rPr>
          <w:ins w:id="791" w:author="Per Lindell" w:date="2020-02-12T08:57:00Z"/>
        </w:rPr>
      </w:pPr>
      <w:ins w:id="792" w:author="Per Lindell" w:date="2020-02-12T08:57:00Z">
        <w:r w:rsidRPr="00BC7A66">
          <w:t xml:space="preserve">For </w:t>
        </w:r>
        <w:r>
          <w:rPr>
            <w:lang w:eastAsia="zh-CN"/>
          </w:rPr>
          <w:t>DC_66_</w:t>
        </w:r>
        <w:r w:rsidRPr="00BC7A66">
          <w:rPr>
            <w:lang w:eastAsia="zh-CN"/>
          </w:rPr>
          <w:t>n</w:t>
        </w:r>
        <w:r>
          <w:rPr>
            <w:lang w:eastAsia="zh-CN"/>
          </w:rPr>
          <w:t>46</w:t>
        </w:r>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LTE combination CA</w:t>
        </w:r>
        <w:r>
          <w:t>_46</w:t>
        </w:r>
        <w:r w:rsidRPr="00BC7A66">
          <w:t>-</w:t>
        </w:r>
        <w:r>
          <w:t>66</w:t>
        </w:r>
        <w:r w:rsidRPr="00BC7A66">
          <w:t xml:space="preserve"> and are given in the tables below.</w:t>
        </w:r>
      </w:ins>
    </w:p>
    <w:p w14:paraId="42513A40" w14:textId="77777777" w:rsidR="0076577B" w:rsidRPr="00BC7A66" w:rsidRDefault="0076577B" w:rsidP="0076577B">
      <w:pPr>
        <w:keepNext/>
        <w:keepLines/>
        <w:spacing w:before="60" w:after="120"/>
        <w:jc w:val="center"/>
        <w:outlineLvl w:val="0"/>
        <w:rPr>
          <w:ins w:id="793" w:author="Per Lindell" w:date="2020-02-12T08:57:00Z"/>
          <w:rFonts w:ascii="Arial" w:eastAsia="SimSun" w:hAnsi="Arial" w:cs="Arial"/>
          <w:b/>
          <w:lang w:val="en-US"/>
        </w:rPr>
      </w:pPr>
      <w:ins w:id="794" w:author="Per Lindell" w:date="2020-02-12T08:57: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 xml:space="preserve">-1: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577B" w:rsidRPr="00BC7A66" w14:paraId="0AACA845" w14:textId="77777777" w:rsidTr="00094F28">
        <w:trPr>
          <w:tblHeader/>
          <w:jc w:val="center"/>
          <w:ins w:id="795" w:author="Per Lindell" w:date="2020-02-12T08:57:00Z"/>
        </w:trPr>
        <w:tc>
          <w:tcPr>
            <w:tcW w:w="1535" w:type="dxa"/>
            <w:vAlign w:val="center"/>
          </w:tcPr>
          <w:p w14:paraId="41347348" w14:textId="77777777" w:rsidR="0076577B" w:rsidRPr="00C40B93" w:rsidRDefault="0076577B" w:rsidP="00094F28">
            <w:pPr>
              <w:keepNext/>
              <w:keepLines/>
              <w:spacing w:after="0"/>
              <w:jc w:val="center"/>
              <w:rPr>
                <w:ins w:id="796" w:author="Per Lindell" w:date="2020-02-12T08:57:00Z"/>
                <w:rFonts w:ascii="Arial" w:eastAsia="SimSun" w:hAnsi="Arial" w:cs="Arial"/>
                <w:sz w:val="18"/>
                <w:lang w:val="x-none"/>
              </w:rPr>
            </w:pPr>
            <w:ins w:id="797" w:author="Per Lindell" w:date="2020-02-12T08:57: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49" w:type="dxa"/>
            <w:vAlign w:val="center"/>
          </w:tcPr>
          <w:p w14:paraId="14375651" w14:textId="1FF9229F" w:rsidR="0076577B" w:rsidRPr="00BC7A66" w:rsidRDefault="00D40FDF" w:rsidP="00094F28">
            <w:pPr>
              <w:keepNext/>
              <w:keepLines/>
              <w:spacing w:after="0"/>
              <w:jc w:val="center"/>
              <w:rPr>
                <w:ins w:id="798" w:author="Per Lindell" w:date="2020-02-12T08:57:00Z"/>
                <w:rFonts w:ascii="Arial" w:eastAsia="SimSun" w:hAnsi="Arial" w:cs="Arial"/>
                <w:sz w:val="18"/>
                <w:lang w:val="x-none"/>
              </w:rPr>
            </w:pPr>
            <w:ins w:id="799" w:author="Per Lindell" w:date="2020-04-24T14:2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29F72E01" w14:textId="77777777" w:rsidR="0076577B" w:rsidRPr="00BC7A66" w:rsidRDefault="0076577B" w:rsidP="00094F28">
            <w:pPr>
              <w:keepNext/>
              <w:keepLines/>
              <w:spacing w:after="0"/>
              <w:jc w:val="center"/>
              <w:rPr>
                <w:ins w:id="800" w:author="Per Lindell" w:date="2020-02-12T08:57:00Z"/>
                <w:rFonts w:ascii="Arial" w:eastAsia="SimSun" w:hAnsi="Arial" w:cs="Arial"/>
                <w:sz w:val="18"/>
                <w:lang w:val="x-none"/>
              </w:rPr>
            </w:pPr>
            <w:proofErr w:type="spellStart"/>
            <w:ins w:id="801" w:author="Per Lindell" w:date="2020-02-12T08:57: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76577B" w:rsidRPr="00BC7A66" w14:paraId="44478085" w14:textId="77777777" w:rsidTr="00094F28">
        <w:trPr>
          <w:jc w:val="center"/>
          <w:ins w:id="802" w:author="Per Lindell" w:date="2020-02-12T08:57:00Z"/>
        </w:trPr>
        <w:tc>
          <w:tcPr>
            <w:tcW w:w="1535" w:type="dxa"/>
            <w:vMerge w:val="restart"/>
            <w:vAlign w:val="center"/>
          </w:tcPr>
          <w:p w14:paraId="1CC0129F" w14:textId="77777777" w:rsidR="0076577B" w:rsidRPr="00CF0E43" w:rsidRDefault="0076577B" w:rsidP="00094F28">
            <w:pPr>
              <w:keepNext/>
              <w:keepLines/>
              <w:spacing w:after="0"/>
              <w:jc w:val="center"/>
              <w:rPr>
                <w:ins w:id="803" w:author="Per Lindell" w:date="2020-02-12T08:57:00Z"/>
                <w:rFonts w:ascii="Arial" w:eastAsia="SimSun" w:hAnsi="Arial" w:cs="Arial"/>
                <w:sz w:val="18"/>
                <w:szCs w:val="18"/>
                <w:lang w:val="x-none"/>
              </w:rPr>
            </w:pPr>
            <w:ins w:id="804" w:author="Per Lindell" w:date="2020-02-12T08:57:00Z">
              <w:r w:rsidRPr="00CF0E43">
                <w:rPr>
                  <w:rFonts w:ascii="Arial" w:hAnsi="Arial" w:cs="Arial"/>
                  <w:sz w:val="18"/>
                  <w:szCs w:val="18"/>
                  <w:lang w:eastAsia="zh-CN"/>
                </w:rPr>
                <w:t>DC</w:t>
              </w:r>
              <w:r>
                <w:rPr>
                  <w:rFonts w:ascii="Arial" w:hAnsi="Arial" w:cs="Arial"/>
                  <w:sz w:val="18"/>
                  <w:szCs w:val="18"/>
                  <w:lang w:eastAsia="zh-CN"/>
                </w:rPr>
                <w:t>_66</w:t>
              </w:r>
              <w:r w:rsidRPr="00CF0E43">
                <w:rPr>
                  <w:rFonts w:ascii="Arial" w:hAnsi="Arial" w:cs="Arial"/>
                  <w:sz w:val="18"/>
                  <w:szCs w:val="18"/>
                  <w:lang w:eastAsia="zh-CN"/>
                </w:rPr>
                <w:t>_n46</w:t>
              </w:r>
            </w:ins>
          </w:p>
        </w:tc>
        <w:tc>
          <w:tcPr>
            <w:tcW w:w="2049" w:type="dxa"/>
            <w:vAlign w:val="center"/>
          </w:tcPr>
          <w:p w14:paraId="0F97100B" w14:textId="77777777" w:rsidR="0076577B" w:rsidRPr="00BC7A66" w:rsidRDefault="0076577B" w:rsidP="00094F28">
            <w:pPr>
              <w:keepNext/>
              <w:keepLines/>
              <w:spacing w:after="0"/>
              <w:jc w:val="center"/>
              <w:rPr>
                <w:ins w:id="805" w:author="Per Lindell" w:date="2020-02-12T08:57:00Z"/>
                <w:rFonts w:ascii="Arial" w:eastAsia="SimSun" w:hAnsi="Arial" w:cs="Arial"/>
                <w:sz w:val="18"/>
                <w:lang w:val="sv-SE" w:eastAsia="zh-CN"/>
              </w:rPr>
            </w:pPr>
            <w:ins w:id="806" w:author="Per Lindell" w:date="2020-02-12T08:57:00Z">
              <w:r>
                <w:rPr>
                  <w:rFonts w:ascii="Arial" w:eastAsia="SimSun" w:hAnsi="Arial" w:cs="Arial"/>
                  <w:sz w:val="18"/>
                  <w:lang w:val="sv-SE" w:eastAsia="zh-CN"/>
                </w:rPr>
                <w:t>66</w:t>
              </w:r>
            </w:ins>
          </w:p>
        </w:tc>
        <w:tc>
          <w:tcPr>
            <w:tcW w:w="2340" w:type="dxa"/>
          </w:tcPr>
          <w:p w14:paraId="314F24E7" w14:textId="77777777" w:rsidR="0076577B" w:rsidRPr="00C40B93" w:rsidRDefault="0076577B" w:rsidP="00094F28">
            <w:pPr>
              <w:keepNext/>
              <w:keepLines/>
              <w:spacing w:after="0"/>
              <w:jc w:val="center"/>
              <w:rPr>
                <w:ins w:id="807" w:author="Per Lindell" w:date="2020-02-12T08:57:00Z"/>
                <w:rFonts w:ascii="Arial" w:eastAsia="SimSun" w:hAnsi="Arial" w:cs="Arial"/>
                <w:sz w:val="18"/>
                <w:lang w:val="sv-SE" w:eastAsia="zh-CN"/>
              </w:rPr>
            </w:pPr>
            <w:ins w:id="808" w:author="Per Lindell" w:date="2020-02-12T08:57:00Z">
              <w:r w:rsidRPr="00C40B93">
                <w:rPr>
                  <w:rFonts w:ascii="Arial" w:eastAsia="SimSun" w:hAnsi="Arial" w:cs="Arial"/>
                  <w:sz w:val="18"/>
                  <w:lang w:val="sv-SE" w:eastAsia="zh-CN"/>
                </w:rPr>
                <w:t>0</w:t>
              </w:r>
            </w:ins>
          </w:p>
        </w:tc>
      </w:tr>
      <w:tr w:rsidR="0076577B" w:rsidRPr="00BC7A66" w14:paraId="4EFA44BB" w14:textId="77777777" w:rsidTr="00094F28">
        <w:trPr>
          <w:jc w:val="center"/>
          <w:ins w:id="809" w:author="Per Lindell" w:date="2020-02-12T08:57:00Z"/>
        </w:trPr>
        <w:tc>
          <w:tcPr>
            <w:tcW w:w="1535" w:type="dxa"/>
            <w:vMerge/>
            <w:vAlign w:val="center"/>
          </w:tcPr>
          <w:p w14:paraId="061A368D" w14:textId="77777777" w:rsidR="0076577B" w:rsidRPr="00BC7A66" w:rsidRDefault="0076577B" w:rsidP="00094F28">
            <w:pPr>
              <w:keepNext/>
              <w:keepLines/>
              <w:spacing w:after="0"/>
              <w:jc w:val="center"/>
              <w:rPr>
                <w:ins w:id="810" w:author="Per Lindell" w:date="2020-02-12T08:57:00Z"/>
                <w:rFonts w:ascii="Arial" w:eastAsia="SimSun" w:hAnsi="Arial" w:cs="Arial"/>
                <w:sz w:val="18"/>
                <w:lang w:val="x-none"/>
              </w:rPr>
            </w:pPr>
          </w:p>
        </w:tc>
        <w:tc>
          <w:tcPr>
            <w:tcW w:w="2049" w:type="dxa"/>
            <w:vAlign w:val="center"/>
          </w:tcPr>
          <w:p w14:paraId="36AB7698" w14:textId="77777777" w:rsidR="0076577B" w:rsidRPr="00BC7A66" w:rsidRDefault="0076577B" w:rsidP="00094F28">
            <w:pPr>
              <w:keepNext/>
              <w:keepLines/>
              <w:spacing w:after="0"/>
              <w:jc w:val="center"/>
              <w:rPr>
                <w:ins w:id="811" w:author="Per Lindell" w:date="2020-02-12T08:57:00Z"/>
                <w:rFonts w:ascii="Arial" w:eastAsia="SimSun" w:hAnsi="Arial" w:cs="Arial"/>
                <w:sz w:val="18"/>
                <w:lang w:val="sv-SE" w:eastAsia="zh-CN"/>
              </w:rPr>
            </w:pPr>
            <w:ins w:id="812" w:author="Per Lindell" w:date="2020-02-12T08:57:00Z">
              <w:r>
                <w:rPr>
                  <w:rFonts w:ascii="Arial" w:eastAsia="SimSun" w:hAnsi="Arial" w:cs="Arial"/>
                  <w:sz w:val="18"/>
                  <w:lang w:val="sv-SE" w:eastAsia="zh-CN"/>
                </w:rPr>
                <w:t>n46</w:t>
              </w:r>
            </w:ins>
          </w:p>
        </w:tc>
        <w:tc>
          <w:tcPr>
            <w:tcW w:w="2340" w:type="dxa"/>
          </w:tcPr>
          <w:p w14:paraId="6AF187F9" w14:textId="77777777" w:rsidR="0076577B" w:rsidRPr="00C40B93" w:rsidRDefault="0076577B" w:rsidP="00094F28">
            <w:pPr>
              <w:keepNext/>
              <w:keepLines/>
              <w:spacing w:after="0"/>
              <w:jc w:val="center"/>
              <w:rPr>
                <w:ins w:id="813" w:author="Per Lindell" w:date="2020-02-12T08:57:00Z"/>
                <w:rFonts w:ascii="Arial" w:eastAsia="SimSun" w:hAnsi="Arial" w:cs="Arial"/>
                <w:sz w:val="18"/>
                <w:lang w:val="sv-SE" w:eastAsia="zh-CN"/>
              </w:rPr>
            </w:pPr>
            <w:ins w:id="814" w:author="Per Lindell" w:date="2020-02-12T08:57:00Z">
              <w:r w:rsidRPr="00C40B93">
                <w:rPr>
                  <w:rFonts w:ascii="Arial" w:eastAsia="SimSun" w:hAnsi="Arial" w:cs="Arial"/>
                  <w:sz w:val="18"/>
                  <w:lang w:val="sv-SE" w:eastAsia="zh-CN"/>
                </w:rPr>
                <w:t>0</w:t>
              </w:r>
            </w:ins>
          </w:p>
        </w:tc>
      </w:tr>
    </w:tbl>
    <w:p w14:paraId="722B9BB6" w14:textId="77777777" w:rsidR="0076577B" w:rsidRPr="00BC7A66" w:rsidRDefault="0076577B" w:rsidP="0076577B">
      <w:pPr>
        <w:rPr>
          <w:ins w:id="815" w:author="Per Lindell" w:date="2020-02-12T08:57:00Z"/>
          <w:rFonts w:eastAsia="SimSun"/>
        </w:rPr>
      </w:pPr>
    </w:p>
    <w:p w14:paraId="0E0196E5" w14:textId="77777777" w:rsidR="0076577B" w:rsidRPr="00BC7A66" w:rsidRDefault="0076577B" w:rsidP="0076577B">
      <w:pPr>
        <w:keepNext/>
        <w:keepLines/>
        <w:spacing w:before="60" w:after="120"/>
        <w:jc w:val="center"/>
        <w:outlineLvl w:val="0"/>
        <w:rPr>
          <w:ins w:id="816" w:author="Per Lindell" w:date="2020-02-12T08:57:00Z"/>
          <w:rFonts w:ascii="Arial" w:eastAsia="SimSun" w:hAnsi="Arial" w:cs="Arial"/>
          <w:b/>
          <w:lang w:val="en-US" w:eastAsia="zh-CN"/>
        </w:rPr>
      </w:pPr>
      <w:ins w:id="817" w:author="Per Lindell" w:date="2020-02-12T08:57:00Z">
        <w:r w:rsidRPr="00BC7A66">
          <w:rPr>
            <w:rFonts w:ascii="Arial" w:eastAsia="SimSun" w:hAnsi="Arial" w:cs="Arial"/>
            <w:b/>
            <w:lang w:val="en-US"/>
          </w:rPr>
          <w:t>Table 6.</w:t>
        </w:r>
        <w:r w:rsidRPr="00BC7A66" w:rsidDel="00701731">
          <w:rPr>
            <w:rFonts w:ascii="Arial" w:eastAsia="SimSun" w:hAnsi="Arial" w:cs="Arial"/>
            <w:b/>
            <w:lang w:val="en-US"/>
          </w:rPr>
          <w:t xml:space="preserve"> </w:t>
        </w:r>
        <w:r w:rsidRPr="00BC7A66">
          <w:rPr>
            <w:rFonts w:ascii="Arial" w:eastAsia="SimSun" w:hAnsi="Arial" w:cs="Arial"/>
            <w:b/>
            <w:lang w:val="en-US"/>
          </w:rPr>
          <w:t>1.</w:t>
        </w:r>
        <w:r>
          <w:rPr>
            <w:rFonts w:ascii="Arial" w:eastAsia="SimSun" w:hAnsi="Arial" w:cs="Arial"/>
            <w:b/>
            <w:lang w:val="en-US"/>
          </w:rPr>
          <w:t>x.6</w:t>
        </w:r>
        <w:r w:rsidRPr="00BC7A66">
          <w:rPr>
            <w:rFonts w:ascii="Arial" w:eastAsia="SimSun" w:hAnsi="Arial" w:cs="Arial"/>
            <w:b/>
            <w:lang w:val="en-US"/>
          </w:rPr>
          <w:t xml:space="preserve">-2: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577B" w:rsidRPr="00BC7A66" w14:paraId="412A9F22" w14:textId="77777777" w:rsidTr="00094F28">
        <w:trPr>
          <w:tblHeader/>
          <w:jc w:val="center"/>
          <w:ins w:id="818" w:author="Per Lindell" w:date="2020-02-12T08:57:00Z"/>
        </w:trPr>
        <w:tc>
          <w:tcPr>
            <w:tcW w:w="1535" w:type="dxa"/>
            <w:vAlign w:val="center"/>
          </w:tcPr>
          <w:p w14:paraId="6E0699BE" w14:textId="2766D0DE" w:rsidR="0076577B" w:rsidRPr="00BC7A66" w:rsidRDefault="00D40FDF" w:rsidP="00094F28">
            <w:pPr>
              <w:keepNext/>
              <w:keepLines/>
              <w:spacing w:after="0"/>
              <w:jc w:val="center"/>
              <w:rPr>
                <w:ins w:id="819" w:author="Per Lindell" w:date="2020-02-12T08:57:00Z"/>
                <w:rFonts w:ascii="Arial" w:eastAsia="SimSun" w:hAnsi="Arial" w:cs="Arial"/>
                <w:sz w:val="18"/>
                <w:lang w:val="x-none"/>
              </w:rPr>
            </w:pPr>
            <w:ins w:id="820" w:author="Per Lindell" w:date="2020-04-24T14:26: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52" w:type="dxa"/>
            <w:vAlign w:val="center"/>
          </w:tcPr>
          <w:p w14:paraId="0E4503F7" w14:textId="518ED877" w:rsidR="0076577B" w:rsidRPr="00C40B93" w:rsidRDefault="00D40FDF" w:rsidP="00094F28">
            <w:pPr>
              <w:keepNext/>
              <w:keepLines/>
              <w:spacing w:after="0"/>
              <w:jc w:val="center"/>
              <w:rPr>
                <w:ins w:id="821" w:author="Per Lindell" w:date="2020-02-12T08:57:00Z"/>
                <w:rFonts w:ascii="Arial" w:eastAsia="SimSun" w:hAnsi="Arial" w:cs="Arial"/>
                <w:sz w:val="18"/>
                <w:lang w:val="x-none"/>
              </w:rPr>
            </w:pPr>
            <w:ins w:id="822" w:author="Per Lindell" w:date="2020-04-24T14:2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8B5CA9D" w14:textId="77777777" w:rsidR="0076577B" w:rsidRPr="00BC7A66" w:rsidRDefault="0076577B" w:rsidP="00094F28">
            <w:pPr>
              <w:keepNext/>
              <w:keepLines/>
              <w:spacing w:after="0"/>
              <w:jc w:val="center"/>
              <w:rPr>
                <w:ins w:id="823" w:author="Per Lindell" w:date="2020-02-12T08:57:00Z"/>
                <w:rFonts w:ascii="Arial" w:eastAsia="SimSun" w:hAnsi="Arial" w:cs="Arial"/>
                <w:sz w:val="18"/>
                <w:lang w:val="x-none"/>
              </w:rPr>
            </w:pPr>
            <w:proofErr w:type="spellStart"/>
            <w:ins w:id="824" w:author="Per Lindell" w:date="2020-02-12T08:57: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76577B" w:rsidRPr="00BC7A66" w14:paraId="7AF43C8F" w14:textId="77777777" w:rsidTr="00094F28">
        <w:trPr>
          <w:jc w:val="center"/>
          <w:ins w:id="825" w:author="Per Lindell" w:date="2020-02-12T08:57:00Z"/>
        </w:trPr>
        <w:tc>
          <w:tcPr>
            <w:tcW w:w="1535" w:type="dxa"/>
            <w:vMerge w:val="restart"/>
            <w:vAlign w:val="center"/>
          </w:tcPr>
          <w:p w14:paraId="1B27BABD" w14:textId="77777777" w:rsidR="0076577B" w:rsidRPr="00BC7A66" w:rsidRDefault="0076577B" w:rsidP="00094F28">
            <w:pPr>
              <w:keepNext/>
              <w:keepLines/>
              <w:spacing w:after="0"/>
              <w:jc w:val="center"/>
              <w:rPr>
                <w:ins w:id="826" w:author="Per Lindell" w:date="2020-02-12T08:57:00Z"/>
                <w:rFonts w:ascii="Arial" w:eastAsia="SimSun" w:hAnsi="Arial" w:cs="Arial"/>
                <w:sz w:val="18"/>
                <w:lang w:val="x-none"/>
              </w:rPr>
            </w:pPr>
            <w:ins w:id="827" w:author="Per Lindell" w:date="2020-02-12T08:57:00Z">
              <w:r w:rsidRPr="00CF0E43">
                <w:rPr>
                  <w:rFonts w:ascii="Arial" w:hAnsi="Arial" w:cs="Arial"/>
                  <w:sz w:val="18"/>
                  <w:szCs w:val="18"/>
                  <w:lang w:eastAsia="zh-CN"/>
                </w:rPr>
                <w:t>DC</w:t>
              </w:r>
              <w:r>
                <w:rPr>
                  <w:rFonts w:ascii="Arial" w:hAnsi="Arial" w:cs="Arial"/>
                  <w:sz w:val="18"/>
                  <w:szCs w:val="18"/>
                  <w:lang w:eastAsia="zh-CN"/>
                </w:rPr>
                <w:t>_66</w:t>
              </w:r>
              <w:r w:rsidRPr="00CF0E43">
                <w:rPr>
                  <w:rFonts w:ascii="Arial" w:hAnsi="Arial" w:cs="Arial"/>
                  <w:sz w:val="18"/>
                  <w:szCs w:val="18"/>
                  <w:lang w:eastAsia="zh-CN"/>
                </w:rPr>
                <w:t>_n46</w:t>
              </w:r>
            </w:ins>
          </w:p>
        </w:tc>
        <w:tc>
          <w:tcPr>
            <w:tcW w:w="2052" w:type="dxa"/>
            <w:vAlign w:val="center"/>
          </w:tcPr>
          <w:p w14:paraId="5E33A0E7" w14:textId="77777777" w:rsidR="0076577B" w:rsidRPr="00BC7A66" w:rsidRDefault="0076577B" w:rsidP="00094F28">
            <w:pPr>
              <w:keepNext/>
              <w:keepLines/>
              <w:spacing w:after="0"/>
              <w:jc w:val="center"/>
              <w:rPr>
                <w:ins w:id="828" w:author="Per Lindell" w:date="2020-02-12T08:57:00Z"/>
                <w:rFonts w:ascii="Arial" w:eastAsia="SimSun" w:hAnsi="Arial" w:cs="Arial"/>
                <w:sz w:val="18"/>
                <w:lang w:val="sv-SE" w:eastAsia="zh-CN"/>
              </w:rPr>
            </w:pPr>
            <w:ins w:id="829" w:author="Per Lindell" w:date="2020-02-12T08:57:00Z">
              <w:r>
                <w:rPr>
                  <w:rFonts w:ascii="Arial" w:eastAsia="SimSun" w:hAnsi="Arial" w:cs="Arial"/>
                  <w:sz w:val="18"/>
                  <w:lang w:val="sv-SE" w:eastAsia="zh-CN"/>
                </w:rPr>
                <w:t>66</w:t>
              </w:r>
            </w:ins>
          </w:p>
        </w:tc>
        <w:tc>
          <w:tcPr>
            <w:tcW w:w="2340" w:type="dxa"/>
          </w:tcPr>
          <w:p w14:paraId="7DB09941" w14:textId="77777777" w:rsidR="0076577B" w:rsidRPr="00C40B93" w:rsidRDefault="0076577B" w:rsidP="00094F28">
            <w:pPr>
              <w:keepNext/>
              <w:keepLines/>
              <w:spacing w:after="0"/>
              <w:jc w:val="center"/>
              <w:rPr>
                <w:ins w:id="830" w:author="Per Lindell" w:date="2020-02-12T08:57:00Z"/>
                <w:rFonts w:ascii="Arial" w:eastAsia="SimSun" w:hAnsi="Arial" w:cs="Arial"/>
                <w:sz w:val="18"/>
                <w:lang w:val="sv-SE" w:eastAsia="zh-CN"/>
              </w:rPr>
            </w:pPr>
            <w:ins w:id="831" w:author="Per Lindell" w:date="2020-02-12T08:57:00Z">
              <w:r w:rsidRPr="00C40B93">
                <w:rPr>
                  <w:rFonts w:ascii="Arial" w:eastAsia="SimSun" w:hAnsi="Arial" w:cs="Arial"/>
                  <w:sz w:val="18"/>
                  <w:lang w:val="sv-SE" w:eastAsia="zh-CN"/>
                </w:rPr>
                <w:t>0</w:t>
              </w:r>
            </w:ins>
          </w:p>
        </w:tc>
      </w:tr>
      <w:tr w:rsidR="0076577B" w:rsidRPr="00BC7A66" w14:paraId="6E033007" w14:textId="77777777" w:rsidTr="00094F28">
        <w:trPr>
          <w:jc w:val="center"/>
          <w:ins w:id="832" w:author="Per Lindell" w:date="2020-02-12T08:57:00Z"/>
        </w:trPr>
        <w:tc>
          <w:tcPr>
            <w:tcW w:w="1535" w:type="dxa"/>
            <w:vMerge/>
            <w:vAlign w:val="center"/>
          </w:tcPr>
          <w:p w14:paraId="06C43429" w14:textId="77777777" w:rsidR="0076577B" w:rsidRPr="00BC7A66" w:rsidRDefault="0076577B" w:rsidP="00094F28">
            <w:pPr>
              <w:keepNext/>
              <w:keepLines/>
              <w:spacing w:after="0"/>
              <w:jc w:val="center"/>
              <w:rPr>
                <w:ins w:id="833" w:author="Per Lindell" w:date="2020-02-12T08:57:00Z"/>
                <w:rFonts w:ascii="Arial" w:eastAsia="SimSun" w:hAnsi="Arial" w:cs="Arial"/>
                <w:sz w:val="18"/>
                <w:lang w:val="x-none"/>
              </w:rPr>
            </w:pPr>
          </w:p>
        </w:tc>
        <w:tc>
          <w:tcPr>
            <w:tcW w:w="2052" w:type="dxa"/>
            <w:vAlign w:val="center"/>
          </w:tcPr>
          <w:p w14:paraId="3011C643" w14:textId="77777777" w:rsidR="0076577B" w:rsidRPr="00BC7A66" w:rsidRDefault="0076577B" w:rsidP="00094F28">
            <w:pPr>
              <w:keepNext/>
              <w:keepLines/>
              <w:spacing w:after="0"/>
              <w:jc w:val="center"/>
              <w:rPr>
                <w:ins w:id="834" w:author="Per Lindell" w:date="2020-02-12T08:57:00Z"/>
                <w:rFonts w:ascii="Arial" w:eastAsia="SimSun" w:hAnsi="Arial" w:cs="Arial"/>
                <w:sz w:val="18"/>
                <w:lang w:val="sv-SE" w:eastAsia="zh-CN"/>
              </w:rPr>
            </w:pPr>
            <w:ins w:id="835" w:author="Per Lindell" w:date="2020-02-12T08:57:00Z">
              <w:r>
                <w:rPr>
                  <w:rFonts w:ascii="Arial" w:eastAsia="SimSun" w:hAnsi="Arial" w:cs="Arial"/>
                  <w:sz w:val="18"/>
                  <w:lang w:val="sv-SE" w:eastAsia="zh-CN"/>
                </w:rPr>
                <w:t>n46</w:t>
              </w:r>
            </w:ins>
          </w:p>
        </w:tc>
        <w:tc>
          <w:tcPr>
            <w:tcW w:w="2340" w:type="dxa"/>
          </w:tcPr>
          <w:p w14:paraId="34EFC91D" w14:textId="77777777" w:rsidR="0076577B" w:rsidRPr="00C40B93" w:rsidRDefault="0076577B" w:rsidP="00094F28">
            <w:pPr>
              <w:keepNext/>
              <w:keepLines/>
              <w:spacing w:after="0"/>
              <w:jc w:val="center"/>
              <w:rPr>
                <w:ins w:id="836" w:author="Per Lindell" w:date="2020-02-12T08:57:00Z"/>
                <w:rFonts w:ascii="Arial" w:eastAsia="SimSun" w:hAnsi="Arial" w:cs="Arial"/>
                <w:sz w:val="18"/>
                <w:lang w:val="sv-SE" w:eastAsia="zh-CN"/>
              </w:rPr>
            </w:pPr>
            <w:ins w:id="837" w:author="Per Lindell" w:date="2020-02-12T08:57:00Z">
              <w:r w:rsidRPr="00C40B93">
                <w:rPr>
                  <w:rFonts w:ascii="Arial" w:eastAsia="SimSun" w:hAnsi="Arial" w:cs="Arial"/>
                  <w:sz w:val="18"/>
                  <w:lang w:val="sv-SE" w:eastAsia="zh-CN"/>
                </w:rPr>
                <w:t>0</w:t>
              </w:r>
            </w:ins>
          </w:p>
        </w:tc>
      </w:tr>
    </w:tbl>
    <w:p w14:paraId="0B567C39" w14:textId="77777777" w:rsidR="0076577B" w:rsidRPr="00BC7A66" w:rsidRDefault="0076577B" w:rsidP="0076577B">
      <w:pPr>
        <w:jc w:val="center"/>
        <w:rPr>
          <w:ins w:id="838" w:author="Per Lindell" w:date="2020-02-12T08:57:00Z"/>
          <w:rFonts w:eastAsia="SimSun"/>
          <w:b/>
          <w:color w:val="00B050"/>
          <w:lang w:val="en-US" w:eastAsia="zh-CN"/>
        </w:rPr>
      </w:pPr>
    </w:p>
    <w:p w14:paraId="0FE85DF8" w14:textId="77777777" w:rsidR="0076577B" w:rsidRPr="00CA1495" w:rsidRDefault="0076577B" w:rsidP="0076577B">
      <w:pPr>
        <w:keepNext/>
        <w:keepLines/>
        <w:spacing w:before="120"/>
        <w:ind w:left="1134" w:hanging="1134"/>
        <w:outlineLvl w:val="2"/>
        <w:rPr>
          <w:ins w:id="839" w:author="Per Lindell" w:date="2020-02-12T08:57:00Z"/>
          <w:rFonts w:ascii="Arial" w:eastAsia="SimSun" w:hAnsi="Arial" w:cs="Arial"/>
          <w:sz w:val="28"/>
          <w:szCs w:val="28"/>
          <w:lang w:val="en-US" w:eastAsia="zh-CN"/>
        </w:rPr>
      </w:pPr>
      <w:ins w:id="840" w:author="Per Lindell" w:date="2020-02-12T08:57: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0699C9A" w14:textId="324628C5" w:rsidR="0076577B" w:rsidRDefault="0076577B" w:rsidP="0076577B">
      <w:pPr>
        <w:rPr>
          <w:ins w:id="841" w:author="Per Lindell" w:date="2020-02-12T08:57:00Z"/>
          <w:rFonts w:eastAsia="Malgun Gothic"/>
          <w:lang w:eastAsia="ko-KR"/>
        </w:rPr>
      </w:pPr>
      <w:ins w:id="842" w:author="Per Lindell" w:date="2020-02-12T08:57:00Z">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w:t>
        </w:r>
        <w:r>
          <w:rPr>
            <w:rFonts w:eastAsia="Malgun Gothic"/>
            <w:lang w:eastAsia="ko-KR"/>
          </w:rPr>
          <w:t>_66</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843" w:author="Per Lindell" w:date="2020-02-12T09:13:00Z">
        <w:r w:rsidR="005E3997">
          <w:rPr>
            <w:rFonts w:eastAsia="Malgun Gothic"/>
            <w:lang w:eastAsia="ko-KR"/>
          </w:rPr>
          <w:t>in</w:t>
        </w:r>
        <w:r w:rsidR="005E3997" w:rsidRPr="005E3997">
          <w:rPr>
            <w:rFonts w:eastAsia="Malgun Gothic"/>
            <w:lang w:eastAsia="ko-KR"/>
          </w:rPr>
          <w:t xml:space="preserve"> Table 6.x.1.7-1 </w:t>
        </w:r>
      </w:ins>
      <w:ins w:id="844" w:author="Per Lindell" w:date="2020-02-12T08:57: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 xml:space="preserve">. </w:t>
        </w:r>
        <w:r w:rsidRPr="00701731">
          <w:rPr>
            <w:rFonts w:eastAsia="Malgun Gothic"/>
            <w:lang w:eastAsia="ko-KR"/>
          </w:rPr>
          <w:t>The Table 6.x.1.7-2 is derived from TS36.101 Table 7.3.1A-0eC.</w:t>
        </w:r>
      </w:ins>
      <w:ins w:id="845" w:author="Per Lindell" w:date="2020-04-28T08:52:00Z">
        <w:r w:rsidR="008A492C">
          <w:rPr>
            <w:rFonts w:eastAsia="Malgun Gothic"/>
            <w:lang w:eastAsia="ko-KR"/>
          </w:rPr>
          <w:t xml:space="preserve"> MSD in </w:t>
        </w:r>
        <w:r w:rsidR="008A492C" w:rsidRPr="008A492C">
          <w:rPr>
            <w:rFonts w:eastAsia="Malgun Gothic"/>
            <w:lang w:eastAsia="ko-KR"/>
          </w:rPr>
          <w:t>Table 6.x.1.7-3 is derived from CA_2A-</w:t>
        </w:r>
      </w:ins>
      <w:ins w:id="846" w:author="Per Lindell" w:date="2020-04-28T08:53:00Z">
        <w:r w:rsidR="008A492C" w:rsidRPr="008A492C">
          <w:rPr>
            <w:rFonts w:eastAsia="Malgun Gothic"/>
            <w:lang w:eastAsia="ko-KR"/>
          </w:rPr>
          <w:t>46A.</w:t>
        </w:r>
      </w:ins>
    </w:p>
    <w:p w14:paraId="4EA9B1E9" w14:textId="77777777" w:rsidR="0076577B" w:rsidRDefault="0076577B" w:rsidP="0076577B">
      <w:pPr>
        <w:jc w:val="center"/>
        <w:rPr>
          <w:ins w:id="847" w:author="Per Lindell" w:date="2020-02-12T08:57:00Z"/>
          <w:rFonts w:eastAsia="Malgun Gothic"/>
          <w:lang w:eastAsia="ko-KR"/>
        </w:rPr>
      </w:pPr>
      <w:ins w:id="848" w:author="Per Lindell" w:date="2020-02-12T08:57:00Z">
        <w:r w:rsidRPr="00BC7A66">
          <w:rPr>
            <w:rFonts w:ascii="Arial" w:eastAsia="SimSun" w:hAnsi="Arial" w:cs="Arial"/>
            <w:b/>
            <w:lang w:val="en-US"/>
          </w:rPr>
          <w:lastRenderedPageBreak/>
          <w:t>Table 6.x.1.</w:t>
        </w:r>
        <w:r>
          <w:rPr>
            <w:rFonts w:ascii="Arial" w:eastAsia="SimSun" w:hAnsi="Arial" w:cs="Arial"/>
            <w:b/>
            <w:lang w:val="en-US"/>
          </w:rPr>
          <w:t>7</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3"/>
        <w:gridCol w:w="833"/>
        <w:gridCol w:w="665"/>
        <w:gridCol w:w="750"/>
        <w:gridCol w:w="749"/>
        <w:gridCol w:w="749"/>
        <w:gridCol w:w="749"/>
        <w:gridCol w:w="749"/>
        <w:gridCol w:w="749"/>
        <w:gridCol w:w="749"/>
        <w:gridCol w:w="749"/>
        <w:gridCol w:w="749"/>
        <w:gridCol w:w="784"/>
      </w:tblGrid>
      <w:tr w:rsidR="0076577B" w14:paraId="2E0FE17C" w14:textId="77777777" w:rsidTr="00094F28">
        <w:trPr>
          <w:trHeight w:val="285"/>
          <w:jc w:val="center"/>
          <w:ins w:id="849" w:author="Per Lindell" w:date="2020-02-12T08:57: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1B1C0C" w14:textId="77777777" w:rsidR="0076577B" w:rsidRDefault="0076577B" w:rsidP="00094F28">
            <w:pPr>
              <w:pStyle w:val="TAH"/>
              <w:rPr>
                <w:ins w:id="850" w:author="Per Lindell" w:date="2020-02-12T08:57:00Z"/>
              </w:rPr>
            </w:pPr>
            <w:ins w:id="851" w:author="Per Lindell" w:date="2020-02-12T08:57:00Z">
              <w:r>
                <w:t xml:space="preserve">E-UTRA or NR Band / Channel bandwidth of the </w:t>
              </w:r>
              <w:r>
                <w:rPr>
                  <w:lang w:eastAsia="zh-CN"/>
                </w:rPr>
                <w:t>affected DL</w:t>
              </w:r>
              <w:r>
                <w:t xml:space="preserve"> band / MSD</w:t>
              </w:r>
            </w:ins>
          </w:p>
        </w:tc>
      </w:tr>
      <w:tr w:rsidR="0076577B" w14:paraId="2AAF2533" w14:textId="77777777" w:rsidTr="00094F28">
        <w:trPr>
          <w:trHeight w:val="285"/>
          <w:jc w:val="center"/>
          <w:ins w:id="852" w:author="Per Lindell" w:date="2020-02-12T08:5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25D1" w14:textId="77777777" w:rsidR="0076577B" w:rsidRDefault="0076577B" w:rsidP="00094F28">
            <w:pPr>
              <w:pStyle w:val="TAH"/>
              <w:rPr>
                <w:ins w:id="853" w:author="Per Lindell" w:date="2020-02-12T08:57:00Z"/>
              </w:rPr>
            </w:pPr>
            <w:ins w:id="854" w:author="Per Lindell" w:date="2020-02-12T08:5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999F9C" w14:textId="77777777" w:rsidR="0076577B" w:rsidRDefault="0076577B" w:rsidP="00094F28">
            <w:pPr>
              <w:pStyle w:val="TAH"/>
              <w:rPr>
                <w:ins w:id="855" w:author="Per Lindell" w:date="2020-02-12T08:57:00Z"/>
              </w:rPr>
            </w:pPr>
            <w:ins w:id="856" w:author="Per Lindell" w:date="2020-02-12T08:57: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D17F6" w14:textId="77777777" w:rsidR="0076577B" w:rsidRDefault="0076577B" w:rsidP="00094F28">
            <w:pPr>
              <w:pStyle w:val="TAH"/>
              <w:rPr>
                <w:ins w:id="857" w:author="Per Lindell" w:date="2020-02-12T08:57:00Z"/>
              </w:rPr>
            </w:pPr>
            <w:ins w:id="858" w:author="Per Lindell" w:date="2020-02-12T08:57:00Z">
              <w:r>
                <w:t>5</w:t>
              </w:r>
            </w:ins>
          </w:p>
          <w:p w14:paraId="08DD0E9D" w14:textId="77777777" w:rsidR="0076577B" w:rsidRDefault="0076577B" w:rsidP="00094F28">
            <w:pPr>
              <w:pStyle w:val="TAH"/>
              <w:rPr>
                <w:ins w:id="859" w:author="Per Lindell" w:date="2020-02-12T08:57:00Z"/>
              </w:rPr>
            </w:pPr>
            <w:ins w:id="860" w:author="Per Lindell" w:date="2020-02-12T08:57:00Z">
              <w:r>
                <w:t>MHz</w:t>
              </w:r>
            </w:ins>
          </w:p>
          <w:p w14:paraId="23865323" w14:textId="77777777" w:rsidR="0076577B" w:rsidRDefault="0076577B" w:rsidP="00094F28">
            <w:pPr>
              <w:pStyle w:val="TAH"/>
              <w:rPr>
                <w:ins w:id="861" w:author="Per Lindell" w:date="2020-02-12T08:57:00Z"/>
              </w:rPr>
            </w:pPr>
            <w:ins w:id="862"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301EBC" w14:textId="77777777" w:rsidR="0076577B" w:rsidRDefault="0076577B" w:rsidP="00094F28">
            <w:pPr>
              <w:pStyle w:val="TAH"/>
              <w:rPr>
                <w:ins w:id="863" w:author="Per Lindell" w:date="2020-02-12T08:57:00Z"/>
              </w:rPr>
            </w:pPr>
            <w:ins w:id="864" w:author="Per Lindell" w:date="2020-02-12T08:57:00Z">
              <w:r>
                <w:t>10 MHz</w:t>
              </w:r>
            </w:ins>
          </w:p>
          <w:p w14:paraId="1817F4E8" w14:textId="77777777" w:rsidR="0076577B" w:rsidRDefault="0076577B" w:rsidP="00094F28">
            <w:pPr>
              <w:pStyle w:val="TAH"/>
              <w:rPr>
                <w:ins w:id="865" w:author="Per Lindell" w:date="2020-02-12T08:57:00Z"/>
              </w:rPr>
            </w:pPr>
            <w:ins w:id="866"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1B1D41" w14:textId="77777777" w:rsidR="0076577B" w:rsidRDefault="0076577B" w:rsidP="00094F28">
            <w:pPr>
              <w:pStyle w:val="TAH"/>
              <w:rPr>
                <w:ins w:id="867" w:author="Per Lindell" w:date="2020-02-12T08:57:00Z"/>
              </w:rPr>
            </w:pPr>
            <w:ins w:id="868" w:author="Per Lindell" w:date="2020-02-12T08:57:00Z">
              <w:r>
                <w:t>15 MHz</w:t>
              </w:r>
            </w:ins>
          </w:p>
          <w:p w14:paraId="2D3E3090" w14:textId="77777777" w:rsidR="0076577B" w:rsidRDefault="0076577B" w:rsidP="00094F28">
            <w:pPr>
              <w:pStyle w:val="TAH"/>
              <w:rPr>
                <w:ins w:id="869" w:author="Per Lindell" w:date="2020-02-12T08:57:00Z"/>
              </w:rPr>
            </w:pPr>
            <w:ins w:id="870"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9D802" w14:textId="77777777" w:rsidR="0076577B" w:rsidRDefault="0076577B" w:rsidP="00094F28">
            <w:pPr>
              <w:pStyle w:val="TAH"/>
              <w:rPr>
                <w:ins w:id="871" w:author="Per Lindell" w:date="2020-02-12T08:57:00Z"/>
              </w:rPr>
            </w:pPr>
            <w:ins w:id="872" w:author="Per Lindell" w:date="2020-02-12T08:57:00Z">
              <w:r>
                <w:t>20 MHz</w:t>
              </w:r>
            </w:ins>
          </w:p>
          <w:p w14:paraId="51409A72" w14:textId="77777777" w:rsidR="0076577B" w:rsidRDefault="0076577B" w:rsidP="00094F28">
            <w:pPr>
              <w:pStyle w:val="TAH"/>
              <w:rPr>
                <w:ins w:id="873" w:author="Per Lindell" w:date="2020-02-12T08:57:00Z"/>
              </w:rPr>
            </w:pPr>
            <w:ins w:id="874"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71D976" w14:textId="77777777" w:rsidR="0076577B" w:rsidRDefault="0076577B" w:rsidP="00094F28">
            <w:pPr>
              <w:pStyle w:val="TAH"/>
              <w:rPr>
                <w:ins w:id="875" w:author="Per Lindell" w:date="2020-02-12T08:57:00Z"/>
              </w:rPr>
            </w:pPr>
            <w:ins w:id="876" w:author="Per Lindell" w:date="2020-02-12T08:57:00Z">
              <w:r>
                <w:t>25 MHz</w:t>
              </w:r>
            </w:ins>
          </w:p>
          <w:p w14:paraId="48B059BC" w14:textId="77777777" w:rsidR="0076577B" w:rsidRDefault="0076577B" w:rsidP="00094F28">
            <w:pPr>
              <w:pStyle w:val="TAH"/>
              <w:rPr>
                <w:ins w:id="877" w:author="Per Lindell" w:date="2020-02-12T08:57:00Z"/>
              </w:rPr>
            </w:pPr>
            <w:ins w:id="878"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F6148" w14:textId="77777777" w:rsidR="0076577B" w:rsidRDefault="0076577B" w:rsidP="00094F28">
            <w:pPr>
              <w:pStyle w:val="TAH"/>
              <w:rPr>
                <w:ins w:id="879" w:author="Per Lindell" w:date="2020-02-12T08:57:00Z"/>
              </w:rPr>
            </w:pPr>
            <w:ins w:id="880" w:author="Per Lindell" w:date="2020-02-12T08:57:00Z">
              <w:r>
                <w:t>40 MHz</w:t>
              </w:r>
            </w:ins>
          </w:p>
          <w:p w14:paraId="3BF3D4C8" w14:textId="77777777" w:rsidR="0076577B" w:rsidRDefault="0076577B" w:rsidP="00094F28">
            <w:pPr>
              <w:pStyle w:val="TAH"/>
              <w:rPr>
                <w:ins w:id="881" w:author="Per Lindell" w:date="2020-02-12T08:57:00Z"/>
              </w:rPr>
            </w:pPr>
            <w:ins w:id="882"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6DD64" w14:textId="77777777" w:rsidR="0076577B" w:rsidRDefault="0076577B" w:rsidP="00094F28">
            <w:pPr>
              <w:pStyle w:val="TAH"/>
              <w:rPr>
                <w:ins w:id="883" w:author="Per Lindell" w:date="2020-02-12T08:57:00Z"/>
              </w:rPr>
            </w:pPr>
            <w:ins w:id="884" w:author="Per Lindell" w:date="2020-02-12T08:57:00Z">
              <w:r>
                <w:t>50 MHz</w:t>
              </w:r>
            </w:ins>
          </w:p>
          <w:p w14:paraId="17D80BEA" w14:textId="77777777" w:rsidR="0076577B" w:rsidRDefault="0076577B" w:rsidP="00094F28">
            <w:pPr>
              <w:pStyle w:val="TAH"/>
              <w:rPr>
                <w:ins w:id="885" w:author="Per Lindell" w:date="2020-02-12T08:57:00Z"/>
              </w:rPr>
            </w:pPr>
            <w:ins w:id="886"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4DC787" w14:textId="77777777" w:rsidR="0076577B" w:rsidRDefault="0076577B" w:rsidP="00094F28">
            <w:pPr>
              <w:pStyle w:val="TAH"/>
              <w:rPr>
                <w:ins w:id="887" w:author="Per Lindell" w:date="2020-02-12T08:57:00Z"/>
              </w:rPr>
            </w:pPr>
            <w:ins w:id="888" w:author="Per Lindell" w:date="2020-02-12T08:57:00Z">
              <w:r>
                <w:t>60 MHz</w:t>
              </w:r>
            </w:ins>
          </w:p>
          <w:p w14:paraId="00EC76BD" w14:textId="77777777" w:rsidR="0076577B" w:rsidRDefault="0076577B" w:rsidP="00094F28">
            <w:pPr>
              <w:pStyle w:val="TAH"/>
              <w:rPr>
                <w:ins w:id="889" w:author="Per Lindell" w:date="2020-02-12T08:57:00Z"/>
              </w:rPr>
            </w:pPr>
            <w:ins w:id="890"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93EB55" w14:textId="77777777" w:rsidR="0076577B" w:rsidRDefault="0076577B" w:rsidP="00094F28">
            <w:pPr>
              <w:pStyle w:val="TAH"/>
              <w:rPr>
                <w:ins w:id="891" w:author="Per Lindell" w:date="2020-02-12T08:57:00Z"/>
              </w:rPr>
            </w:pPr>
            <w:ins w:id="892" w:author="Per Lindell" w:date="2020-02-12T08:57:00Z">
              <w:r>
                <w:t>80 MHz</w:t>
              </w:r>
            </w:ins>
          </w:p>
          <w:p w14:paraId="67B7D7F8" w14:textId="77777777" w:rsidR="0076577B" w:rsidRDefault="0076577B" w:rsidP="00094F28">
            <w:pPr>
              <w:pStyle w:val="TAH"/>
              <w:rPr>
                <w:ins w:id="893" w:author="Per Lindell" w:date="2020-02-12T08:57:00Z"/>
              </w:rPr>
            </w:pPr>
            <w:ins w:id="894"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E5445D" w14:textId="77777777" w:rsidR="0076577B" w:rsidRDefault="0076577B" w:rsidP="00094F28">
            <w:pPr>
              <w:pStyle w:val="TAH"/>
              <w:rPr>
                <w:ins w:id="895" w:author="Per Lindell" w:date="2020-02-12T08:57:00Z"/>
              </w:rPr>
            </w:pPr>
            <w:ins w:id="896" w:author="Per Lindell" w:date="2020-02-12T08:57:00Z">
              <w:r>
                <w:t>90 MHz</w:t>
              </w:r>
            </w:ins>
          </w:p>
          <w:p w14:paraId="007C57F1" w14:textId="77777777" w:rsidR="0076577B" w:rsidRDefault="0076577B" w:rsidP="00094F28">
            <w:pPr>
              <w:pStyle w:val="TAH"/>
              <w:rPr>
                <w:ins w:id="897" w:author="Per Lindell" w:date="2020-02-12T08:57:00Z"/>
              </w:rPr>
            </w:pPr>
            <w:ins w:id="898"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4655D9" w14:textId="77777777" w:rsidR="0076577B" w:rsidRDefault="0076577B" w:rsidP="00094F28">
            <w:pPr>
              <w:pStyle w:val="TAH"/>
              <w:rPr>
                <w:ins w:id="899" w:author="Per Lindell" w:date="2020-02-12T08:57:00Z"/>
              </w:rPr>
            </w:pPr>
            <w:ins w:id="900" w:author="Per Lindell" w:date="2020-02-12T08:57:00Z">
              <w:r>
                <w:t>100 MHz</w:t>
              </w:r>
            </w:ins>
          </w:p>
          <w:p w14:paraId="4E58407F" w14:textId="77777777" w:rsidR="0076577B" w:rsidRDefault="0076577B" w:rsidP="00094F28">
            <w:pPr>
              <w:pStyle w:val="TAH"/>
              <w:rPr>
                <w:ins w:id="901" w:author="Per Lindell" w:date="2020-02-12T08:57:00Z"/>
              </w:rPr>
            </w:pPr>
            <w:ins w:id="902" w:author="Per Lindell" w:date="2020-02-12T08:57:00Z">
              <w:r>
                <w:t>(dB)</w:t>
              </w:r>
            </w:ins>
          </w:p>
        </w:tc>
      </w:tr>
      <w:tr w:rsidR="0076577B" w14:paraId="65C7888C" w14:textId="77777777" w:rsidTr="00094F28">
        <w:trPr>
          <w:trHeight w:val="285"/>
          <w:jc w:val="center"/>
          <w:ins w:id="903" w:author="Per Lindell" w:date="2020-02-12T08:5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2DFEF" w14:textId="77777777" w:rsidR="0076577B" w:rsidRDefault="0076577B" w:rsidP="00094F28">
            <w:pPr>
              <w:pStyle w:val="TAC"/>
              <w:rPr>
                <w:ins w:id="904" w:author="Per Lindell" w:date="2020-02-12T08:57:00Z"/>
              </w:rPr>
            </w:pPr>
            <w:ins w:id="905" w:author="Per Lindell" w:date="2020-02-12T08:57: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59576" w14:textId="77777777" w:rsidR="0076577B" w:rsidRDefault="0076577B" w:rsidP="00094F28">
            <w:pPr>
              <w:pStyle w:val="TAC"/>
              <w:rPr>
                <w:ins w:id="906" w:author="Per Lindell" w:date="2020-02-12T08:57:00Z"/>
              </w:rPr>
            </w:pPr>
            <w:ins w:id="907" w:author="Per Lindell" w:date="2020-02-12T08:57: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03AE34" w14:textId="77777777" w:rsidR="0076577B" w:rsidRDefault="0076577B" w:rsidP="00094F28">
            <w:pPr>
              <w:pStyle w:val="TAC"/>
              <w:rPr>
                <w:ins w:id="908"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ECEAB" w14:textId="47607524" w:rsidR="0076577B" w:rsidRDefault="0076577B" w:rsidP="00094F28">
            <w:pPr>
              <w:pStyle w:val="TAC"/>
              <w:rPr>
                <w:ins w:id="909"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8B3E6D" w14:textId="77777777" w:rsidR="0076577B" w:rsidRDefault="0076577B" w:rsidP="00094F28">
            <w:pPr>
              <w:pStyle w:val="TAC"/>
              <w:rPr>
                <w:ins w:id="910"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6C04D" w14:textId="650936EC" w:rsidR="0076577B" w:rsidRDefault="007C6B54" w:rsidP="00094F28">
            <w:pPr>
              <w:pStyle w:val="TAC"/>
              <w:rPr>
                <w:ins w:id="911" w:author="Per Lindell" w:date="2020-02-12T08:57:00Z"/>
              </w:rPr>
            </w:pPr>
            <w:ins w:id="912" w:author="Per Lindell" w:date="2020-04-27T15:10: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6C289C" w14:textId="77777777" w:rsidR="0076577B" w:rsidRDefault="0076577B" w:rsidP="00094F28">
            <w:pPr>
              <w:pStyle w:val="TAC"/>
              <w:rPr>
                <w:ins w:id="913"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EABF5" w14:textId="05A743A0" w:rsidR="0076577B" w:rsidRDefault="007C6B54" w:rsidP="00094F28">
            <w:pPr>
              <w:pStyle w:val="TAC"/>
              <w:rPr>
                <w:ins w:id="914" w:author="Per Lindell" w:date="2020-02-12T08:57:00Z"/>
              </w:rPr>
            </w:pPr>
            <w:ins w:id="915" w:author="Per Lindell" w:date="2020-04-27T15:10: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F7B431" w14:textId="77777777" w:rsidR="0076577B" w:rsidRDefault="0076577B" w:rsidP="00094F28">
            <w:pPr>
              <w:pStyle w:val="TAC"/>
              <w:rPr>
                <w:ins w:id="916"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87BA5" w14:textId="0F52426D" w:rsidR="0076577B" w:rsidRDefault="007C6B54" w:rsidP="00094F28">
            <w:pPr>
              <w:pStyle w:val="TAC"/>
              <w:rPr>
                <w:ins w:id="917" w:author="Per Lindell" w:date="2020-02-12T08:57:00Z"/>
              </w:rPr>
            </w:pPr>
            <w:ins w:id="918" w:author="Per Lindell" w:date="2020-04-27T15:10: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321" w14:textId="2121402C" w:rsidR="0076577B" w:rsidRDefault="007C6B54" w:rsidP="00094F28">
            <w:pPr>
              <w:pStyle w:val="TAC"/>
              <w:rPr>
                <w:ins w:id="919" w:author="Per Lindell" w:date="2020-02-12T08:57:00Z"/>
              </w:rPr>
            </w:pPr>
            <w:ins w:id="920" w:author="Per Lindell" w:date="2020-04-27T15:10: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B69694" w14:textId="77777777" w:rsidR="0076577B" w:rsidRDefault="0076577B" w:rsidP="00094F28">
            <w:pPr>
              <w:pStyle w:val="TAC"/>
              <w:rPr>
                <w:ins w:id="921"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B9171" w14:textId="704B725F" w:rsidR="0076577B" w:rsidRDefault="0076577B" w:rsidP="00094F28">
            <w:pPr>
              <w:pStyle w:val="TAC"/>
              <w:rPr>
                <w:ins w:id="922" w:author="Per Lindell" w:date="2020-02-12T08:57:00Z"/>
              </w:rPr>
            </w:pPr>
          </w:p>
        </w:tc>
      </w:tr>
      <w:tr w:rsidR="0076577B" w14:paraId="3752AB8B" w14:textId="77777777" w:rsidTr="00094F28">
        <w:trPr>
          <w:trHeight w:val="285"/>
          <w:jc w:val="center"/>
          <w:ins w:id="923" w:author="Per Lindell" w:date="2020-02-12T08:57: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126FAB" w14:textId="4FE41973" w:rsidR="0076577B" w:rsidRPr="00D66902" w:rsidRDefault="0076577B" w:rsidP="005E3997">
            <w:pPr>
              <w:pStyle w:val="TAN"/>
              <w:rPr>
                <w:ins w:id="924" w:author="Per Lindell" w:date="2020-02-12T08:57:00Z"/>
              </w:rPr>
            </w:pPr>
            <w:ins w:id="925" w:author="Per Lindell" w:date="2020-02-12T08:57: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w:t>
              </w:r>
            </w:ins>
          </w:p>
        </w:tc>
      </w:tr>
    </w:tbl>
    <w:p w14:paraId="798BC4B7" w14:textId="77777777" w:rsidR="0076577B" w:rsidRDefault="0076577B" w:rsidP="0076577B">
      <w:pPr>
        <w:rPr>
          <w:ins w:id="926" w:author="Per Lindell" w:date="2020-02-12T08:57:00Z"/>
          <w:rFonts w:ascii="Arial" w:hAnsi="Arial" w:cs="Arial"/>
          <w:color w:val="0000FF"/>
          <w:sz w:val="32"/>
          <w:szCs w:val="32"/>
          <w:lang w:eastAsia="ja-JP"/>
        </w:rPr>
      </w:pPr>
    </w:p>
    <w:p w14:paraId="02069CCA" w14:textId="77777777" w:rsidR="0076577B" w:rsidRDefault="0076577B" w:rsidP="0076577B">
      <w:pPr>
        <w:jc w:val="center"/>
        <w:rPr>
          <w:ins w:id="927" w:author="Per Lindell" w:date="2020-02-12T08:57:00Z"/>
          <w:rFonts w:ascii="Arial" w:eastAsia="SimSun" w:hAnsi="Arial" w:cs="Arial"/>
          <w:b/>
          <w:lang w:val="en-US"/>
        </w:rPr>
      </w:pPr>
      <w:ins w:id="928" w:author="Per Lindell" w:date="2020-02-12T08:57: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76577B" w:rsidRPr="001D386E" w14:paraId="38F046D6" w14:textId="77777777" w:rsidTr="00094F28">
        <w:trPr>
          <w:trHeight w:val="276"/>
          <w:ins w:id="929" w:author="Per Lindell" w:date="2020-02-12T08:57: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9B20C" w14:textId="77777777" w:rsidR="0076577B" w:rsidRPr="001D386E" w:rsidRDefault="0076577B" w:rsidP="00094F28">
            <w:pPr>
              <w:pStyle w:val="TAH"/>
              <w:spacing w:line="252" w:lineRule="auto"/>
              <w:rPr>
                <w:ins w:id="930" w:author="Per Lindell" w:date="2020-02-12T08:57:00Z"/>
                <w:rFonts w:cs="Arial"/>
                <w:sz w:val="22"/>
                <w:szCs w:val="22"/>
                <w:lang w:eastAsia="ja-JP"/>
              </w:rPr>
            </w:pPr>
            <w:ins w:id="931" w:author="Per Lindell" w:date="2020-02-12T08:57:00Z">
              <w:r w:rsidRPr="001D386E">
                <w:rPr>
                  <w:lang w:eastAsia="ja-JP"/>
                </w:rPr>
                <w:t>Licensed Component Carriers / E-UTRA Band / Harmonic order / Channel BW in UL</w:t>
              </w:r>
            </w:ins>
          </w:p>
        </w:tc>
      </w:tr>
      <w:tr w:rsidR="0076577B" w:rsidRPr="001D386E" w14:paraId="701465EE" w14:textId="77777777" w:rsidTr="00094F28">
        <w:trPr>
          <w:trHeight w:val="276"/>
          <w:ins w:id="932" w:author="Per Lindell" w:date="2020-02-12T08:57: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4D5D" w14:textId="77777777" w:rsidR="0076577B" w:rsidRPr="001D386E" w:rsidRDefault="0076577B" w:rsidP="00094F28">
            <w:pPr>
              <w:pStyle w:val="TAH"/>
              <w:spacing w:line="252" w:lineRule="auto"/>
              <w:rPr>
                <w:ins w:id="933" w:author="Per Lindell" w:date="2020-02-12T08:57:00Z"/>
                <w:sz w:val="20"/>
              </w:rPr>
            </w:pPr>
            <w:ins w:id="934" w:author="Per Lindell" w:date="2020-02-12T08:57: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D6EFE1" w14:textId="77777777" w:rsidR="0076577B" w:rsidRPr="001D386E" w:rsidRDefault="0076577B" w:rsidP="00094F28">
            <w:pPr>
              <w:pStyle w:val="TAH"/>
              <w:spacing w:line="252" w:lineRule="auto"/>
              <w:rPr>
                <w:ins w:id="935" w:author="Per Lindell" w:date="2020-02-12T08:57:00Z"/>
                <w:lang w:eastAsia="ja-JP"/>
              </w:rPr>
            </w:pPr>
            <w:ins w:id="936" w:author="Per Lindell" w:date="2020-02-12T08:57: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D77C2" w14:textId="77777777" w:rsidR="0076577B" w:rsidRPr="001D386E" w:rsidRDefault="0076577B" w:rsidP="00094F28">
            <w:pPr>
              <w:pStyle w:val="TAH"/>
              <w:spacing w:line="252" w:lineRule="auto"/>
              <w:rPr>
                <w:ins w:id="937" w:author="Per Lindell" w:date="2020-02-12T08:57:00Z"/>
                <w:lang w:eastAsia="ja-JP"/>
              </w:rPr>
            </w:pPr>
            <w:ins w:id="938" w:author="Per Lindell" w:date="2020-02-12T08:57: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83267" w14:textId="77777777" w:rsidR="0076577B" w:rsidRPr="001D386E" w:rsidRDefault="0076577B" w:rsidP="00094F28">
            <w:pPr>
              <w:pStyle w:val="TAH"/>
              <w:spacing w:line="252" w:lineRule="auto"/>
              <w:rPr>
                <w:ins w:id="939" w:author="Per Lindell" w:date="2020-02-12T08:57:00Z"/>
                <w:lang w:eastAsia="ja-JP"/>
              </w:rPr>
            </w:pPr>
            <w:ins w:id="940" w:author="Per Lindell" w:date="2020-02-12T08:57: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28CF6" w14:textId="77777777" w:rsidR="0076577B" w:rsidRPr="001D386E" w:rsidRDefault="0076577B" w:rsidP="00094F28">
            <w:pPr>
              <w:pStyle w:val="TAH"/>
              <w:spacing w:line="252" w:lineRule="auto"/>
              <w:rPr>
                <w:ins w:id="941" w:author="Per Lindell" w:date="2020-02-12T08:57:00Z"/>
                <w:lang w:eastAsia="ja-JP"/>
              </w:rPr>
            </w:pPr>
            <w:ins w:id="942" w:author="Per Lindell" w:date="2020-02-12T08:57: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67070" w14:textId="77777777" w:rsidR="0076577B" w:rsidRPr="001D386E" w:rsidRDefault="0076577B" w:rsidP="00094F28">
            <w:pPr>
              <w:pStyle w:val="TAH"/>
              <w:spacing w:line="252" w:lineRule="auto"/>
              <w:rPr>
                <w:ins w:id="943" w:author="Per Lindell" w:date="2020-02-12T08:57:00Z"/>
                <w:lang w:eastAsia="ja-JP"/>
              </w:rPr>
            </w:pPr>
            <w:ins w:id="944" w:author="Per Lindell" w:date="2020-02-12T08:57:00Z">
              <w:r w:rsidRPr="001D386E">
                <w:rPr>
                  <w:lang w:eastAsia="ja-JP"/>
                </w:rPr>
                <w:t>20MHz</w:t>
              </w:r>
            </w:ins>
          </w:p>
        </w:tc>
      </w:tr>
      <w:tr w:rsidR="0076577B" w:rsidRPr="001D386E" w14:paraId="5144BBAB" w14:textId="77777777" w:rsidTr="00094F28">
        <w:trPr>
          <w:trHeight w:val="276"/>
          <w:ins w:id="945" w:author="Per Lindell" w:date="2020-02-12T08:57: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7555E" w14:textId="77777777" w:rsidR="0076577B" w:rsidRPr="001D386E" w:rsidRDefault="0076577B" w:rsidP="00094F28">
            <w:pPr>
              <w:pStyle w:val="TAC"/>
              <w:spacing w:line="252" w:lineRule="auto"/>
              <w:rPr>
                <w:ins w:id="946" w:author="Per Lindell" w:date="2020-02-12T08:57:00Z"/>
                <w:rFonts w:cs="Arial"/>
                <w:lang w:eastAsia="ja-JP"/>
              </w:rPr>
            </w:pPr>
            <w:ins w:id="947" w:author="Per Lindell" w:date="2020-02-12T08:57: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2E55F" w14:textId="77777777" w:rsidR="0076577B" w:rsidRPr="001D386E" w:rsidRDefault="0076577B" w:rsidP="00094F28">
            <w:pPr>
              <w:pStyle w:val="TAC"/>
              <w:spacing w:line="252" w:lineRule="auto"/>
              <w:rPr>
                <w:ins w:id="948" w:author="Per Lindell" w:date="2020-02-12T08:57:00Z"/>
              </w:rPr>
            </w:pPr>
            <w:ins w:id="949" w:author="Per Lindell" w:date="2020-02-12T08:57: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162867" w14:textId="77777777" w:rsidR="0076577B" w:rsidRPr="001D386E" w:rsidRDefault="0076577B" w:rsidP="00094F28">
            <w:pPr>
              <w:pStyle w:val="TAC"/>
              <w:spacing w:line="252" w:lineRule="auto"/>
              <w:rPr>
                <w:ins w:id="950" w:author="Per Lindell" w:date="2020-02-12T08:57:00Z"/>
                <w:lang w:eastAsia="ja-JP"/>
              </w:rPr>
            </w:pPr>
            <w:ins w:id="951" w:author="Per Lindell" w:date="2020-02-12T08:57: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18EEC8" w14:textId="77777777" w:rsidR="0076577B" w:rsidRPr="001D386E" w:rsidRDefault="0076577B" w:rsidP="00094F28">
            <w:pPr>
              <w:pStyle w:val="TAC"/>
              <w:spacing w:line="252" w:lineRule="auto"/>
              <w:rPr>
                <w:ins w:id="952" w:author="Per Lindell" w:date="2020-02-12T08:57:00Z"/>
                <w:lang w:eastAsia="ja-JP"/>
              </w:rPr>
            </w:pPr>
            <w:ins w:id="953" w:author="Per Lindell" w:date="2020-02-12T08:57: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8D2FC5" w14:textId="77777777" w:rsidR="0076577B" w:rsidRPr="001D386E" w:rsidRDefault="0076577B" w:rsidP="00094F28">
            <w:pPr>
              <w:pStyle w:val="TAC"/>
              <w:spacing w:line="252" w:lineRule="auto"/>
              <w:rPr>
                <w:ins w:id="954" w:author="Per Lindell" w:date="2020-02-12T08:57:00Z"/>
                <w:lang w:eastAsia="ja-JP"/>
              </w:rPr>
            </w:pPr>
            <w:ins w:id="955" w:author="Per Lindell" w:date="2020-02-12T08:57: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6E6C7D" w14:textId="77777777" w:rsidR="0076577B" w:rsidRPr="001D386E" w:rsidRDefault="0076577B" w:rsidP="00094F28">
            <w:pPr>
              <w:pStyle w:val="TAC"/>
              <w:spacing w:line="252" w:lineRule="auto"/>
              <w:rPr>
                <w:ins w:id="956" w:author="Per Lindell" w:date="2020-02-12T08:57:00Z"/>
                <w:lang w:eastAsia="ja-JP"/>
              </w:rPr>
            </w:pPr>
            <w:ins w:id="957" w:author="Per Lindell" w:date="2020-02-12T08:57:00Z">
              <w:r w:rsidRPr="001D386E">
                <w:rPr>
                  <w:lang w:eastAsia="ja-JP"/>
                </w:rPr>
                <w:t>+/- 45</w:t>
              </w:r>
            </w:ins>
          </w:p>
        </w:tc>
      </w:tr>
      <w:tr w:rsidR="0076577B" w:rsidRPr="001D386E" w14:paraId="71E51773" w14:textId="77777777" w:rsidTr="00094F28">
        <w:trPr>
          <w:trHeight w:val="276"/>
          <w:ins w:id="958" w:author="Per Lindell" w:date="2020-02-12T08:57: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7B2B" w14:textId="77777777" w:rsidR="0076577B" w:rsidRPr="001D386E" w:rsidRDefault="0076577B" w:rsidP="00094F28">
            <w:pPr>
              <w:pStyle w:val="TAN"/>
              <w:spacing w:line="252" w:lineRule="auto"/>
              <w:ind w:right="-62"/>
              <w:rPr>
                <w:ins w:id="959" w:author="Per Lindell" w:date="2020-02-12T08:57:00Z"/>
                <w:szCs w:val="18"/>
              </w:rPr>
            </w:pPr>
            <w:ins w:id="960" w:author="Per Lindell" w:date="2020-02-12T08:57: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42E1F79D" w14:textId="77777777" w:rsidR="0076577B" w:rsidRPr="001D386E" w:rsidRDefault="0076577B" w:rsidP="00094F28">
            <w:pPr>
              <w:pStyle w:val="TAN"/>
              <w:spacing w:line="252" w:lineRule="auto"/>
              <w:ind w:right="-62"/>
              <w:rPr>
                <w:ins w:id="961" w:author="Per Lindell" w:date="2020-02-12T08:57:00Z"/>
                <w:lang w:eastAsia="ja-JP"/>
              </w:rPr>
            </w:pPr>
            <w:ins w:id="962" w:author="Per Lindell" w:date="2020-02-12T08:57: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p w14:paraId="46090C27" w14:textId="77777777" w:rsidR="00094F28" w:rsidRDefault="00094F28" w:rsidP="00094F28">
      <w:pPr>
        <w:rPr>
          <w:ins w:id="963" w:author="Per Lindell" w:date="2020-04-28T08:39:00Z"/>
          <w:rFonts w:ascii="Arial" w:hAnsi="Arial" w:cs="Arial"/>
          <w:color w:val="0000FF"/>
          <w:sz w:val="32"/>
          <w:szCs w:val="32"/>
          <w:lang w:eastAsia="ja-JP"/>
        </w:rPr>
      </w:pPr>
    </w:p>
    <w:p w14:paraId="483F9F96" w14:textId="5DBC4F02" w:rsidR="008A492C" w:rsidRDefault="00094F28" w:rsidP="008A492C">
      <w:pPr>
        <w:ind w:left="360"/>
        <w:jc w:val="center"/>
        <w:rPr>
          <w:ins w:id="964" w:author="Per Lindell" w:date="2020-04-28T08:39:00Z"/>
          <w:rFonts w:ascii="Arial" w:eastAsia="SimSun" w:hAnsi="Arial" w:cs="Arial"/>
          <w:b/>
          <w:lang w:val="en-US"/>
        </w:rPr>
      </w:pPr>
      <w:ins w:id="965" w:author="Per Lindell" w:date="2020-04-28T08:39:00Z">
        <w:r>
          <w:rPr>
            <w:rFonts w:ascii="Arial" w:eastAsia="SimSun" w:hAnsi="Arial" w:cs="Arial"/>
            <w:b/>
            <w:lang w:val="en-US"/>
          </w:rPr>
          <w:t xml:space="preserve">Table 6.x.1.7-3: MSD test points for </w:t>
        </w:r>
        <w:proofErr w:type="spellStart"/>
        <w:r>
          <w:rPr>
            <w:rFonts w:ascii="Arial" w:eastAsia="SimSun" w:hAnsi="Arial" w:cs="Arial"/>
            <w:b/>
            <w:lang w:val="en-US"/>
          </w:rPr>
          <w:t>PCell</w:t>
        </w:r>
        <w:proofErr w:type="spellEnd"/>
        <w:r>
          <w:rPr>
            <w:rFonts w:ascii="Arial" w:eastAsia="SimSun" w:hAnsi="Arial" w:cs="Arial"/>
            <w:b/>
            <w:lang w:val="en-US"/>
          </w:rPr>
          <w:t xml:space="preserve"> due to dual uplink operation for EN-DC in NR FR1 (two bands)</w:t>
        </w:r>
      </w:ins>
    </w:p>
    <w:tbl>
      <w:tblPr>
        <w:tblW w:w="0" w:type="auto"/>
        <w:tblCellMar>
          <w:left w:w="0" w:type="dxa"/>
          <w:right w:w="0" w:type="dxa"/>
        </w:tblCellMar>
        <w:tblLook w:val="04A0" w:firstRow="1" w:lastRow="0" w:firstColumn="1" w:lastColumn="0" w:noHBand="0" w:noVBand="1"/>
      </w:tblPr>
      <w:tblGrid>
        <w:gridCol w:w="2233"/>
        <w:gridCol w:w="849"/>
        <w:gridCol w:w="960"/>
        <w:gridCol w:w="960"/>
        <w:gridCol w:w="960"/>
        <w:gridCol w:w="960"/>
        <w:gridCol w:w="960"/>
        <w:gridCol w:w="832"/>
        <w:gridCol w:w="1143"/>
      </w:tblGrid>
      <w:tr w:rsidR="00094F28" w14:paraId="47053C92" w14:textId="77777777" w:rsidTr="00094F28">
        <w:trPr>
          <w:trHeight w:val="20"/>
          <w:ins w:id="966" w:author="Per Lindell" w:date="2020-04-28T08:39:00Z"/>
        </w:trPr>
        <w:tc>
          <w:tcPr>
            <w:tcW w:w="871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257A1" w14:textId="77777777" w:rsidR="00094F28" w:rsidRDefault="00094F28">
            <w:pPr>
              <w:pStyle w:val="TAH"/>
              <w:rPr>
                <w:ins w:id="967" w:author="Per Lindell" w:date="2020-04-28T08:39:00Z"/>
                <w:lang w:val="en-US" w:eastAsia="zh-TW"/>
              </w:rPr>
            </w:pPr>
            <w:ins w:id="968" w:author="Per Lindell" w:date="2020-04-28T08:39:00Z">
              <w:r>
                <w:rPr>
                  <w:lang w:eastAsia="zh-TW"/>
                </w:rPr>
                <w:t>E-UTRA Band / Channel bandwidth / N</w:t>
              </w:r>
              <w:r>
                <w:rPr>
                  <w:vertAlign w:val="subscript"/>
                  <w:lang w:eastAsia="zh-TW"/>
                </w:rPr>
                <w:t>RB</w:t>
              </w:r>
              <w:r>
                <w:rPr>
                  <w:lang w:eastAsia="zh-TW"/>
                </w:rPr>
                <w:t xml:space="preserve"> / Duplex mode</w:t>
              </w:r>
            </w:ins>
          </w:p>
        </w:tc>
        <w:tc>
          <w:tcPr>
            <w:tcW w:w="11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8AF2D" w14:textId="77777777" w:rsidR="00094F28" w:rsidRDefault="00094F28">
            <w:pPr>
              <w:pStyle w:val="TAH"/>
              <w:rPr>
                <w:ins w:id="969" w:author="Per Lindell" w:date="2020-04-28T08:39:00Z"/>
                <w:lang w:eastAsia="zh-TW"/>
              </w:rPr>
            </w:pPr>
            <w:ins w:id="970" w:author="Per Lindell" w:date="2020-04-28T08:39:00Z">
              <w:r>
                <w:rPr>
                  <w:lang w:eastAsia="zh-TW"/>
                </w:rPr>
                <w:t>Source of IMD</w:t>
              </w:r>
            </w:ins>
          </w:p>
        </w:tc>
      </w:tr>
      <w:tr w:rsidR="00094F28" w14:paraId="3CC9C250" w14:textId="77777777" w:rsidTr="00094F28">
        <w:trPr>
          <w:trHeight w:val="648"/>
          <w:ins w:id="971" w:author="Per Lindell" w:date="2020-04-28T08:39:00Z"/>
        </w:trPr>
        <w:tc>
          <w:tcPr>
            <w:tcW w:w="22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F1841B" w14:textId="77777777" w:rsidR="00094F28" w:rsidRDefault="00094F28">
            <w:pPr>
              <w:pStyle w:val="TAH"/>
              <w:rPr>
                <w:ins w:id="972" w:author="Per Lindell" w:date="2020-04-28T08:39:00Z"/>
                <w:lang w:val="en-US" w:eastAsia="zh-TW"/>
              </w:rPr>
            </w:pPr>
            <w:ins w:id="973" w:author="Per Lindell" w:date="2020-04-28T08:39:00Z">
              <w:r>
                <w:rPr>
                  <w:lang w:eastAsia="zh-TW"/>
                </w:rPr>
                <w:t>EUTRA CA</w:t>
              </w:r>
            </w:ins>
          </w:p>
          <w:p w14:paraId="0265DC33" w14:textId="77777777" w:rsidR="00094F28" w:rsidRDefault="00094F28">
            <w:pPr>
              <w:pStyle w:val="TAH"/>
              <w:rPr>
                <w:ins w:id="974" w:author="Per Lindell" w:date="2020-04-28T08:39:00Z"/>
                <w:lang w:eastAsia="zh-TW"/>
              </w:rPr>
            </w:pPr>
            <w:ins w:id="975" w:author="Per Lindell" w:date="2020-04-28T08:39:00Z">
              <w:r>
                <w:rPr>
                  <w:lang w:eastAsia="zh-TW"/>
                </w:rPr>
                <w:t>Configuration</w:t>
              </w:r>
            </w:ins>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D4295" w14:textId="77777777" w:rsidR="00094F28" w:rsidRDefault="00094F28">
            <w:pPr>
              <w:pStyle w:val="TAH"/>
              <w:rPr>
                <w:ins w:id="976" w:author="Per Lindell" w:date="2020-04-28T08:39:00Z"/>
                <w:lang w:eastAsia="zh-TW"/>
              </w:rPr>
            </w:pPr>
            <w:ins w:id="977" w:author="Per Lindell" w:date="2020-04-28T08:39:00Z">
              <w:r>
                <w:rPr>
                  <w:lang w:eastAsia="zh-TW"/>
                </w:rPr>
                <w:t>EUTRA band</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00E7F" w14:textId="77777777" w:rsidR="00094F28" w:rsidRDefault="00094F28">
            <w:pPr>
              <w:pStyle w:val="TAH"/>
              <w:rPr>
                <w:ins w:id="978" w:author="Per Lindell" w:date="2020-04-28T08:39:00Z"/>
                <w:lang w:eastAsia="zh-TW"/>
              </w:rPr>
            </w:pPr>
            <w:ins w:id="979" w:author="Per Lindell" w:date="2020-04-28T08:39:00Z">
              <w:r>
                <w:rPr>
                  <w:lang w:eastAsia="zh-TW"/>
                </w:rPr>
                <w:t>UL F</w:t>
              </w:r>
              <w:r>
                <w:rPr>
                  <w:vertAlign w:val="subscript"/>
                  <w:lang w:eastAsia="zh-TW"/>
                </w:rPr>
                <w:t>c</w:t>
              </w:r>
              <w:r>
                <w:rPr>
                  <w:lang w:eastAsia="zh-TW"/>
                </w:rPr>
                <w:t xml:space="preserve"> </w:t>
              </w:r>
              <w:r>
                <w:rPr>
                  <w:lang w:eastAsia="zh-TW"/>
                </w:rPr>
                <w:br/>
                <w:t>(MHz)</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8E9BE" w14:textId="77777777" w:rsidR="00094F28" w:rsidRDefault="00094F28">
            <w:pPr>
              <w:pStyle w:val="TAH"/>
              <w:rPr>
                <w:ins w:id="980" w:author="Per Lindell" w:date="2020-04-28T08:39:00Z"/>
                <w:lang w:eastAsia="zh-TW"/>
              </w:rPr>
            </w:pPr>
            <w:ins w:id="981" w:author="Per Lindell" w:date="2020-04-28T08:39:00Z">
              <w:r>
                <w:rPr>
                  <w:lang w:eastAsia="zh-TW"/>
                </w:rPr>
                <w:t xml:space="preserve">UL/DL BW </w:t>
              </w:r>
              <w:r>
                <w:rPr>
                  <w:lang w:eastAsia="zh-TW"/>
                </w:rPr>
                <w:br/>
                <w:t>(MHz)</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BDC11" w14:textId="77777777" w:rsidR="00094F28" w:rsidRDefault="00094F28">
            <w:pPr>
              <w:pStyle w:val="TAH"/>
              <w:rPr>
                <w:ins w:id="982" w:author="Per Lindell" w:date="2020-04-28T08:39:00Z"/>
                <w:lang w:eastAsia="zh-TW"/>
              </w:rPr>
            </w:pPr>
            <w:ins w:id="983" w:author="Per Lindell" w:date="2020-04-28T08:39:00Z">
              <w:r>
                <w:rPr>
                  <w:lang w:eastAsia="zh-TW"/>
                </w:rPr>
                <w:t xml:space="preserve">UL </w:t>
              </w:r>
              <w:r>
                <w:rPr>
                  <w:lang w:eastAsia="zh-TW"/>
                </w:rPr>
                <w:br/>
                <w:t>C</w:t>
              </w:r>
              <w:r>
                <w:rPr>
                  <w:vertAlign w:val="subscript"/>
                  <w:lang w:eastAsia="zh-TW"/>
                </w:rPr>
                <w:t>LRB</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563AF0" w14:textId="77777777" w:rsidR="00094F28" w:rsidRDefault="00094F28">
            <w:pPr>
              <w:pStyle w:val="TAH"/>
              <w:rPr>
                <w:ins w:id="984" w:author="Per Lindell" w:date="2020-04-28T08:39:00Z"/>
                <w:lang w:eastAsia="zh-TW"/>
              </w:rPr>
            </w:pPr>
            <w:ins w:id="985" w:author="Per Lindell" w:date="2020-04-28T08:39:00Z">
              <w:r>
                <w:rPr>
                  <w:lang w:eastAsia="zh-TW"/>
                </w:rPr>
                <w:t>DL F</w:t>
              </w:r>
              <w:r>
                <w:rPr>
                  <w:vertAlign w:val="subscript"/>
                  <w:lang w:eastAsia="zh-TW"/>
                </w:rPr>
                <w:t>c</w:t>
              </w:r>
              <w:r>
                <w:rPr>
                  <w:lang w:eastAsia="zh-TW"/>
                </w:rPr>
                <w:t xml:space="preserve"> (MHz)</w:t>
              </w:r>
            </w:ins>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FDCF5" w14:textId="77777777" w:rsidR="00094F28" w:rsidRDefault="00094F28">
            <w:pPr>
              <w:pStyle w:val="TAH"/>
              <w:rPr>
                <w:ins w:id="986" w:author="Per Lindell" w:date="2020-04-28T08:39:00Z"/>
                <w:lang w:eastAsia="zh-TW"/>
              </w:rPr>
            </w:pPr>
            <w:ins w:id="987" w:author="Per Lindell" w:date="2020-04-28T08:39:00Z">
              <w:r>
                <w:rPr>
                  <w:lang w:eastAsia="zh-TW"/>
                </w:rPr>
                <w:t xml:space="preserve">MSD </w:t>
              </w:r>
              <w:r>
                <w:rPr>
                  <w:lang w:eastAsia="zh-TW"/>
                </w:rPr>
                <w:br/>
                <w:t>(dB)</w:t>
              </w:r>
            </w:ins>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C7FB1" w14:textId="77777777" w:rsidR="00094F28" w:rsidRDefault="00094F28">
            <w:pPr>
              <w:pStyle w:val="TAH"/>
              <w:rPr>
                <w:ins w:id="988" w:author="Per Lindell" w:date="2020-04-28T08:39:00Z"/>
                <w:lang w:eastAsia="zh-TW"/>
              </w:rPr>
            </w:pPr>
            <w:ins w:id="989" w:author="Per Lindell" w:date="2020-04-28T08:39:00Z">
              <w:r>
                <w:rPr>
                  <w:lang w:eastAsia="zh-TW"/>
                </w:rPr>
                <w:t>Duplex mode</w:t>
              </w:r>
            </w:ins>
          </w:p>
        </w:tc>
        <w:tc>
          <w:tcPr>
            <w:tcW w:w="0" w:type="auto"/>
            <w:vMerge/>
            <w:tcBorders>
              <w:top w:val="single" w:sz="8" w:space="0" w:color="auto"/>
              <w:left w:val="nil"/>
              <w:bottom w:val="single" w:sz="8" w:space="0" w:color="auto"/>
              <w:right w:val="single" w:sz="8" w:space="0" w:color="auto"/>
            </w:tcBorders>
            <w:vAlign w:val="center"/>
            <w:hideMark/>
          </w:tcPr>
          <w:p w14:paraId="336B773A" w14:textId="77777777" w:rsidR="00094F28" w:rsidRDefault="00094F28">
            <w:pPr>
              <w:spacing w:after="0"/>
              <w:rPr>
                <w:ins w:id="990" w:author="Per Lindell" w:date="2020-04-28T08:39:00Z"/>
                <w:rFonts w:ascii="Arial" w:hAnsi="Arial"/>
                <w:b/>
                <w:sz w:val="18"/>
                <w:lang w:eastAsia="zh-TW"/>
              </w:rPr>
            </w:pPr>
          </w:p>
        </w:tc>
      </w:tr>
      <w:tr w:rsidR="00094F28" w14:paraId="7B8BAC33" w14:textId="77777777" w:rsidTr="00094F28">
        <w:trPr>
          <w:trHeight w:val="113"/>
          <w:ins w:id="991" w:author="Per Lindell" w:date="2020-04-28T08:39:00Z"/>
        </w:trPr>
        <w:tc>
          <w:tcPr>
            <w:tcW w:w="22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05387" w14:textId="2BB3E43A" w:rsidR="00094F28" w:rsidRDefault="00094F28">
            <w:pPr>
              <w:pStyle w:val="TAC"/>
              <w:rPr>
                <w:ins w:id="992" w:author="Per Lindell" w:date="2020-04-28T08:39:00Z"/>
                <w:lang w:eastAsia="en-GB"/>
              </w:rPr>
            </w:pPr>
            <w:ins w:id="993" w:author="Per Lindell" w:date="2020-04-28T08:39:00Z">
              <w:r>
                <w:rPr>
                  <w:lang w:eastAsia="zh-TW"/>
                </w:rPr>
                <w:t>DC_</w:t>
              </w:r>
            </w:ins>
            <w:ins w:id="994" w:author="Per Lindell" w:date="2020-04-28T08:40:00Z">
              <w:r>
                <w:rPr>
                  <w:lang w:eastAsia="zh-TW"/>
                </w:rPr>
                <w:t>66</w:t>
              </w:r>
            </w:ins>
            <w:ins w:id="995" w:author="Per Lindell" w:date="2020-04-28T08:39:00Z">
              <w:r>
                <w:rPr>
                  <w:lang w:eastAsia="zh-TW"/>
                </w:rPr>
                <w:t>A_n46A</w:t>
              </w:r>
            </w:ins>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11B11" w14:textId="263A4309" w:rsidR="00094F28" w:rsidRDefault="00094F28">
            <w:pPr>
              <w:pStyle w:val="TAC"/>
              <w:rPr>
                <w:ins w:id="996" w:author="Per Lindell" w:date="2020-04-28T08:39:00Z"/>
                <w:lang w:eastAsia="ko-KR"/>
              </w:rPr>
            </w:pPr>
            <w:ins w:id="997" w:author="Per Lindell" w:date="2020-04-28T08:40:00Z">
              <w:r>
                <w:rPr>
                  <w:lang w:eastAsia="zh-TW"/>
                </w:rPr>
                <w:t>66</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78176C" w14:textId="3CD065D9" w:rsidR="00094F28" w:rsidRDefault="00094F28">
            <w:pPr>
              <w:pStyle w:val="TAC"/>
              <w:rPr>
                <w:ins w:id="998" w:author="Per Lindell" w:date="2020-04-28T08:39:00Z"/>
                <w:lang w:eastAsia="zh-TW"/>
              </w:rPr>
            </w:pPr>
            <w:ins w:id="999" w:author="Per Lindell" w:date="2020-04-28T08:45:00Z">
              <w:r>
                <w:rPr>
                  <w:lang w:eastAsia="zh-TW"/>
                </w:rPr>
                <w:t>1735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273F36" w14:textId="77777777" w:rsidR="00094F28" w:rsidRDefault="00094F28">
            <w:pPr>
              <w:pStyle w:val="TAC"/>
              <w:rPr>
                <w:ins w:id="1000" w:author="Per Lindell" w:date="2020-04-28T08:39:00Z"/>
                <w:lang w:eastAsia="zh-TW"/>
              </w:rPr>
            </w:pPr>
            <w:ins w:id="1001" w:author="Per Lindell" w:date="2020-04-28T08:39:00Z">
              <w:r>
                <w:rPr>
                  <w:lang w:eastAsia="zh-TW"/>
                </w:rPr>
                <w:t>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B0BE33" w14:textId="77777777" w:rsidR="00094F28" w:rsidRDefault="00094F28">
            <w:pPr>
              <w:pStyle w:val="TAC"/>
              <w:rPr>
                <w:ins w:id="1002" w:author="Per Lindell" w:date="2020-04-28T08:39:00Z"/>
                <w:lang w:eastAsia="zh-TW"/>
              </w:rPr>
            </w:pPr>
            <w:ins w:id="1003" w:author="Per Lindell" w:date="2020-04-28T08:39:00Z">
              <w:r>
                <w:rPr>
                  <w:lang w:eastAsia="zh-TW"/>
                </w:rPr>
                <w:t>25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7DA495" w14:textId="6FBEDB9A" w:rsidR="00094F28" w:rsidRDefault="00094F28">
            <w:pPr>
              <w:pStyle w:val="TAC"/>
              <w:rPr>
                <w:ins w:id="1004" w:author="Per Lindell" w:date="2020-04-28T08:39:00Z"/>
                <w:lang w:eastAsia="zh-TW"/>
              </w:rPr>
            </w:pPr>
            <w:ins w:id="1005" w:author="Per Lindell" w:date="2020-04-28T08:44:00Z">
              <w:r>
                <w:rPr>
                  <w:lang w:eastAsia="zh-TW"/>
                </w:rPr>
                <w:t>21</w:t>
              </w:r>
            </w:ins>
            <w:ins w:id="1006" w:author="Per Lindell" w:date="2020-04-28T08:45:00Z">
              <w:r>
                <w:rPr>
                  <w:lang w:eastAsia="zh-TW"/>
                </w:rPr>
                <w:t>35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FE449" w14:textId="77777777" w:rsidR="00094F28" w:rsidRDefault="00094F28">
            <w:pPr>
              <w:pStyle w:val="TAC"/>
              <w:rPr>
                <w:ins w:id="1007" w:author="Per Lindell" w:date="2020-04-28T08:39:00Z"/>
                <w:lang w:eastAsia="zh-TW"/>
              </w:rPr>
            </w:pPr>
            <w:ins w:id="1008" w:author="Per Lindell" w:date="2020-04-28T08:39:00Z">
              <w:r>
                <w:rPr>
                  <w:lang w:eastAsia="zh-TW"/>
                </w:rPr>
                <w:t>12.0</w:t>
              </w:r>
            </w:ins>
          </w:p>
        </w:tc>
        <w:tc>
          <w:tcPr>
            <w:tcW w:w="8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859D9C" w14:textId="77777777" w:rsidR="00094F28" w:rsidRDefault="00094F28">
            <w:pPr>
              <w:pStyle w:val="TAC"/>
              <w:rPr>
                <w:ins w:id="1009" w:author="Per Lindell" w:date="2020-04-28T08:39:00Z"/>
                <w:lang w:eastAsia="zh-TW"/>
              </w:rPr>
            </w:pPr>
            <w:ins w:id="1010" w:author="Per Lindell" w:date="2020-04-28T08:39:00Z">
              <w:r>
                <w:rPr>
                  <w:lang w:eastAsia="zh-TW"/>
                </w:rPr>
                <w:t>FDD</w:t>
              </w:r>
            </w:ins>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C4263" w14:textId="77777777" w:rsidR="00094F28" w:rsidRDefault="00094F28">
            <w:pPr>
              <w:pStyle w:val="TAC"/>
              <w:rPr>
                <w:ins w:id="1011" w:author="Per Lindell" w:date="2020-04-28T08:39:00Z"/>
                <w:lang w:eastAsia="zh-TW"/>
              </w:rPr>
            </w:pPr>
            <w:ins w:id="1012" w:author="Per Lindell" w:date="2020-04-28T08:39:00Z">
              <w:r>
                <w:rPr>
                  <w:lang w:eastAsia="zh-TW"/>
                </w:rPr>
                <w:t>IMD3</w:t>
              </w:r>
            </w:ins>
          </w:p>
        </w:tc>
      </w:tr>
      <w:tr w:rsidR="00094F28" w14:paraId="3CBBC64E" w14:textId="77777777" w:rsidTr="00094F28">
        <w:trPr>
          <w:trHeight w:val="113"/>
          <w:ins w:id="1013" w:author="Per Lindell" w:date="2020-04-28T08:39:00Z"/>
        </w:trPr>
        <w:tc>
          <w:tcPr>
            <w:tcW w:w="0" w:type="auto"/>
            <w:vMerge/>
            <w:tcBorders>
              <w:top w:val="nil"/>
              <w:left w:val="single" w:sz="8" w:space="0" w:color="auto"/>
              <w:bottom w:val="single" w:sz="8" w:space="0" w:color="auto"/>
              <w:right w:val="single" w:sz="8" w:space="0" w:color="auto"/>
            </w:tcBorders>
            <w:vAlign w:val="center"/>
            <w:hideMark/>
          </w:tcPr>
          <w:p w14:paraId="385A115F" w14:textId="77777777" w:rsidR="00094F28" w:rsidRDefault="00094F28">
            <w:pPr>
              <w:spacing w:after="0"/>
              <w:rPr>
                <w:ins w:id="1014" w:author="Per Lindell" w:date="2020-04-28T08:39:00Z"/>
                <w:rFonts w:ascii="Arial" w:hAnsi="Arial"/>
                <w:sz w:val="18"/>
                <w:lang w:eastAsia="en-GB"/>
              </w:rPr>
            </w:pPr>
          </w:p>
        </w:tc>
        <w:tc>
          <w:tcPr>
            <w:tcW w:w="8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93244" w14:textId="77777777" w:rsidR="00094F28" w:rsidRDefault="00094F28">
            <w:pPr>
              <w:pStyle w:val="TAC"/>
              <w:rPr>
                <w:ins w:id="1015" w:author="Per Lindell" w:date="2020-04-28T08:39:00Z"/>
                <w:lang w:eastAsia="zh-TW"/>
              </w:rPr>
            </w:pPr>
            <w:ins w:id="1016" w:author="Per Lindell" w:date="2020-04-28T08:39:00Z">
              <w:r>
                <w:rPr>
                  <w:lang w:eastAsia="zh-TW"/>
                </w:rPr>
                <w:t>n46</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EA42DA" w14:textId="76653E1F" w:rsidR="00094F28" w:rsidRDefault="00094F28">
            <w:pPr>
              <w:pStyle w:val="TAC"/>
              <w:rPr>
                <w:ins w:id="1017" w:author="Per Lindell" w:date="2020-04-28T08:39:00Z"/>
                <w:lang w:eastAsia="zh-TW"/>
              </w:rPr>
            </w:pPr>
            <w:ins w:id="1018" w:author="Per Lindell" w:date="2020-04-28T08:39:00Z">
              <w:r>
                <w:rPr>
                  <w:lang w:eastAsia="zh-TW"/>
                </w:rPr>
                <w:t>5</w:t>
              </w:r>
            </w:ins>
            <w:ins w:id="1019" w:author="Per Lindell" w:date="2020-04-28T08:51:00Z">
              <w:r>
                <w:rPr>
                  <w:lang w:eastAsia="zh-TW"/>
                </w:rPr>
                <w:t>605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13919E" w14:textId="77777777" w:rsidR="00094F28" w:rsidRDefault="00094F28">
            <w:pPr>
              <w:pStyle w:val="TAC"/>
              <w:rPr>
                <w:ins w:id="1020" w:author="Per Lindell" w:date="2020-04-28T08:39:00Z"/>
                <w:lang w:eastAsia="zh-TW"/>
              </w:rPr>
            </w:pPr>
            <w:ins w:id="1021" w:author="Per Lindell" w:date="2020-04-28T08:39:00Z">
              <w:r>
                <w:rPr>
                  <w:lang w:eastAsia="zh-TW"/>
                </w:rPr>
                <w:t>20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C62DDF" w14:textId="77777777" w:rsidR="00094F28" w:rsidRDefault="00094F28">
            <w:pPr>
              <w:pStyle w:val="TAC"/>
              <w:rPr>
                <w:ins w:id="1022" w:author="Per Lindell" w:date="2020-04-28T08:39:00Z"/>
                <w:lang w:eastAsia="zh-TW"/>
              </w:rPr>
            </w:pPr>
            <w:ins w:id="1023" w:author="Per Lindell" w:date="2020-04-28T08:39:00Z">
              <w:r>
                <w:rPr>
                  <w:lang w:eastAsia="zh-TW"/>
                </w:rPr>
                <w:t>100</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DA84D3" w14:textId="6F45A7AB" w:rsidR="00094F28" w:rsidRDefault="00094F28">
            <w:pPr>
              <w:pStyle w:val="TAC"/>
              <w:rPr>
                <w:ins w:id="1024" w:author="Per Lindell" w:date="2020-04-28T08:39:00Z"/>
                <w:lang w:eastAsia="zh-TW"/>
              </w:rPr>
            </w:pPr>
            <w:ins w:id="1025" w:author="Per Lindell" w:date="2020-04-28T08:39:00Z">
              <w:r>
                <w:rPr>
                  <w:lang w:eastAsia="zh-TW"/>
                </w:rPr>
                <w:t>5</w:t>
              </w:r>
            </w:ins>
            <w:ins w:id="1026" w:author="Per Lindell" w:date="2020-04-28T08:51:00Z">
              <w:r>
                <w:rPr>
                  <w:lang w:eastAsia="zh-TW"/>
                </w:rPr>
                <w:t>605</w:t>
              </w:r>
            </w:ins>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26710F" w14:textId="77777777" w:rsidR="00094F28" w:rsidRDefault="00094F28">
            <w:pPr>
              <w:pStyle w:val="TAC"/>
              <w:rPr>
                <w:ins w:id="1027" w:author="Per Lindell" w:date="2020-04-28T08:39:00Z"/>
                <w:lang w:eastAsia="zh-TW"/>
              </w:rPr>
            </w:pPr>
            <w:ins w:id="1028" w:author="Per Lindell" w:date="2020-04-28T08:39:00Z">
              <w:r>
                <w:rPr>
                  <w:lang w:eastAsia="zh-TW"/>
                </w:rPr>
                <w:t>N/A</w:t>
              </w:r>
            </w:ins>
          </w:p>
        </w:tc>
        <w:tc>
          <w:tcPr>
            <w:tcW w:w="0" w:type="auto"/>
            <w:tcBorders>
              <w:top w:val="single" w:sz="8" w:space="0" w:color="auto"/>
              <w:left w:val="nil"/>
              <w:bottom w:val="single" w:sz="8" w:space="0" w:color="auto"/>
              <w:right w:val="single" w:sz="8" w:space="0" w:color="auto"/>
            </w:tcBorders>
            <w:vAlign w:val="center"/>
            <w:hideMark/>
          </w:tcPr>
          <w:p w14:paraId="01CC478F" w14:textId="63FC0385" w:rsidR="00094F28" w:rsidRDefault="00094F28" w:rsidP="00094F28">
            <w:pPr>
              <w:spacing w:after="0"/>
              <w:jc w:val="center"/>
              <w:rPr>
                <w:ins w:id="1029" w:author="Per Lindell" w:date="2020-04-28T08:39:00Z"/>
                <w:rFonts w:ascii="Arial" w:hAnsi="Arial"/>
                <w:sz w:val="18"/>
                <w:lang w:eastAsia="zh-TW"/>
              </w:rPr>
            </w:pPr>
            <w:ins w:id="1030" w:author="Per Lindell" w:date="2020-04-28T08:41:00Z">
              <w:r>
                <w:rPr>
                  <w:rFonts w:ascii="Arial" w:hAnsi="Arial"/>
                  <w:sz w:val="18"/>
                  <w:lang w:eastAsia="zh-TW"/>
                </w:rPr>
                <w:t>TDD</w:t>
              </w:r>
            </w:ins>
          </w:p>
        </w:tc>
        <w:tc>
          <w:tcPr>
            <w:tcW w:w="11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1FD36" w14:textId="77777777" w:rsidR="00094F28" w:rsidRDefault="00094F28">
            <w:pPr>
              <w:pStyle w:val="TAC"/>
              <w:rPr>
                <w:ins w:id="1031" w:author="Per Lindell" w:date="2020-04-28T08:39:00Z"/>
                <w:lang w:eastAsia="zh-TW"/>
              </w:rPr>
            </w:pPr>
            <w:ins w:id="1032" w:author="Per Lindell" w:date="2020-04-28T08:39:00Z">
              <w:r>
                <w:rPr>
                  <w:lang w:eastAsia="zh-TW"/>
                </w:rPr>
                <w:t>N/A</w:t>
              </w:r>
            </w:ins>
          </w:p>
        </w:tc>
      </w:tr>
    </w:tbl>
    <w:p w14:paraId="2245F899" w14:textId="30CBEFAC"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79DF6BA" w14:textId="305F1F6B" w:rsidR="009B0971" w:rsidRPr="00065C3D" w:rsidRDefault="00D309D9" w:rsidP="00645E74">
      <w:bookmarkStart w:id="1033"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1033"/>
      <w:r w:rsidR="003C1F5F">
        <w:t>Qualcomm</w:t>
      </w:r>
      <w:bookmarkEnd w:id="0"/>
      <w:bookmarkEnd w:id="1"/>
      <w:bookmarkEnd w:id="2"/>
      <w:bookmarkEnd w:id="3"/>
      <w:bookmarkEnd w:id="4"/>
    </w:p>
    <w:sectPr w:rsidR="009B0971"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40BD" w14:textId="77777777" w:rsidR="00094F28" w:rsidRDefault="00094F28">
      <w:r>
        <w:separator/>
      </w:r>
    </w:p>
  </w:endnote>
  <w:endnote w:type="continuationSeparator" w:id="0">
    <w:p w14:paraId="4352EE68" w14:textId="77777777" w:rsidR="00094F28" w:rsidRDefault="00094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94F28" w:rsidRDefault="00094F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3C6E5" w14:textId="77777777" w:rsidR="00094F28" w:rsidRDefault="00094F28">
      <w:r>
        <w:separator/>
      </w:r>
    </w:p>
  </w:footnote>
  <w:footnote w:type="continuationSeparator" w:id="0">
    <w:p w14:paraId="7EE47BEB" w14:textId="77777777" w:rsidR="00094F28" w:rsidRDefault="00094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36F70"/>
    <w:rsid w:val="00042A6D"/>
    <w:rsid w:val="00042C26"/>
    <w:rsid w:val="00044777"/>
    <w:rsid w:val="000452A5"/>
    <w:rsid w:val="00045C73"/>
    <w:rsid w:val="00050976"/>
    <w:rsid w:val="00063F8D"/>
    <w:rsid w:val="0006412A"/>
    <w:rsid w:val="00065364"/>
    <w:rsid w:val="00065C3D"/>
    <w:rsid w:val="0006670D"/>
    <w:rsid w:val="000713BA"/>
    <w:rsid w:val="00071E79"/>
    <w:rsid w:val="00072884"/>
    <w:rsid w:val="00074500"/>
    <w:rsid w:val="0007479B"/>
    <w:rsid w:val="000751CD"/>
    <w:rsid w:val="00075C8C"/>
    <w:rsid w:val="00076B73"/>
    <w:rsid w:val="00077520"/>
    <w:rsid w:val="00077CBC"/>
    <w:rsid w:val="00084A43"/>
    <w:rsid w:val="00085100"/>
    <w:rsid w:val="0009018D"/>
    <w:rsid w:val="0009095C"/>
    <w:rsid w:val="00090E76"/>
    <w:rsid w:val="0009275B"/>
    <w:rsid w:val="00093E7E"/>
    <w:rsid w:val="00094F28"/>
    <w:rsid w:val="000950E9"/>
    <w:rsid w:val="00095CF5"/>
    <w:rsid w:val="00095FD0"/>
    <w:rsid w:val="000978DC"/>
    <w:rsid w:val="000A0E72"/>
    <w:rsid w:val="000A2169"/>
    <w:rsid w:val="000A60DF"/>
    <w:rsid w:val="000B05EE"/>
    <w:rsid w:val="000B0A55"/>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091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32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2F91"/>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4D37"/>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3D32"/>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898"/>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333"/>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0B27"/>
    <w:rsid w:val="005C67BB"/>
    <w:rsid w:val="005C68E7"/>
    <w:rsid w:val="005D0A2D"/>
    <w:rsid w:val="005D1066"/>
    <w:rsid w:val="005D1614"/>
    <w:rsid w:val="005D3533"/>
    <w:rsid w:val="005D46A0"/>
    <w:rsid w:val="005D4EA2"/>
    <w:rsid w:val="005E3997"/>
    <w:rsid w:val="005E7F73"/>
    <w:rsid w:val="005F175B"/>
    <w:rsid w:val="005F4BCF"/>
    <w:rsid w:val="005F5A97"/>
    <w:rsid w:val="005F5C22"/>
    <w:rsid w:val="005F7054"/>
    <w:rsid w:val="0060331D"/>
    <w:rsid w:val="00603F26"/>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45E7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5882"/>
    <w:rsid w:val="006F6631"/>
    <w:rsid w:val="00701731"/>
    <w:rsid w:val="0070646B"/>
    <w:rsid w:val="007117E1"/>
    <w:rsid w:val="00711CA7"/>
    <w:rsid w:val="00711F4C"/>
    <w:rsid w:val="00714F1C"/>
    <w:rsid w:val="0072067C"/>
    <w:rsid w:val="0072190E"/>
    <w:rsid w:val="00723DD5"/>
    <w:rsid w:val="0072533A"/>
    <w:rsid w:val="00730E55"/>
    <w:rsid w:val="00731E26"/>
    <w:rsid w:val="00732494"/>
    <w:rsid w:val="00733258"/>
    <w:rsid w:val="0073365F"/>
    <w:rsid w:val="00747D66"/>
    <w:rsid w:val="00750156"/>
    <w:rsid w:val="0075378A"/>
    <w:rsid w:val="00753893"/>
    <w:rsid w:val="0076063A"/>
    <w:rsid w:val="007615E4"/>
    <w:rsid w:val="007620CA"/>
    <w:rsid w:val="0076577B"/>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1499"/>
    <w:rsid w:val="007C3C75"/>
    <w:rsid w:val="007C4061"/>
    <w:rsid w:val="007C4C38"/>
    <w:rsid w:val="007C61BB"/>
    <w:rsid w:val="007C6B54"/>
    <w:rsid w:val="007D1455"/>
    <w:rsid w:val="007D2CFD"/>
    <w:rsid w:val="007D62FA"/>
    <w:rsid w:val="007E0735"/>
    <w:rsid w:val="007F201E"/>
    <w:rsid w:val="00801BA3"/>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727"/>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92C"/>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4C53"/>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4CD9"/>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097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36F3"/>
    <w:rsid w:val="00A64BFA"/>
    <w:rsid w:val="00A64C62"/>
    <w:rsid w:val="00A70895"/>
    <w:rsid w:val="00A73C46"/>
    <w:rsid w:val="00A73FF4"/>
    <w:rsid w:val="00A770C6"/>
    <w:rsid w:val="00A839A3"/>
    <w:rsid w:val="00A8569E"/>
    <w:rsid w:val="00A862B4"/>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951"/>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765"/>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3C4"/>
    <w:rsid w:val="00C14CAB"/>
    <w:rsid w:val="00C17BB4"/>
    <w:rsid w:val="00C247A5"/>
    <w:rsid w:val="00C275BE"/>
    <w:rsid w:val="00C30B6E"/>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018"/>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43"/>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0FDF"/>
    <w:rsid w:val="00D43374"/>
    <w:rsid w:val="00D44105"/>
    <w:rsid w:val="00D4560C"/>
    <w:rsid w:val="00D46A81"/>
    <w:rsid w:val="00D47B4E"/>
    <w:rsid w:val="00D47BFD"/>
    <w:rsid w:val="00D51155"/>
    <w:rsid w:val="00D52CED"/>
    <w:rsid w:val="00D55D57"/>
    <w:rsid w:val="00D57110"/>
    <w:rsid w:val="00D60B56"/>
    <w:rsid w:val="00D63833"/>
    <w:rsid w:val="00D64791"/>
    <w:rsid w:val="00D66902"/>
    <w:rsid w:val="00D676BB"/>
    <w:rsid w:val="00D70FC0"/>
    <w:rsid w:val="00D72EA5"/>
    <w:rsid w:val="00D758D1"/>
    <w:rsid w:val="00D763A3"/>
    <w:rsid w:val="00D766DB"/>
    <w:rsid w:val="00D81C12"/>
    <w:rsid w:val="00D82EA0"/>
    <w:rsid w:val="00D86A01"/>
    <w:rsid w:val="00D877E6"/>
    <w:rsid w:val="00D9085F"/>
    <w:rsid w:val="00D91662"/>
    <w:rsid w:val="00D92566"/>
    <w:rsid w:val="00D96D9B"/>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0E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66A1"/>
    <w:rsid w:val="00F4741E"/>
    <w:rsid w:val="00F47434"/>
    <w:rsid w:val="00F508DC"/>
    <w:rsid w:val="00F549C0"/>
    <w:rsid w:val="00F55C84"/>
    <w:rsid w:val="00F575B4"/>
    <w:rsid w:val="00F6035E"/>
    <w:rsid w:val="00F6112E"/>
    <w:rsid w:val="00F61554"/>
    <w:rsid w:val="00F62DD2"/>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4FB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eastAsia="en-US"/>
    </w:rPr>
  </w:style>
  <w:style w:type="paragraph" w:customStyle="1" w:styleId="ZC">
    <w:name w:val="ZC"/>
    <w:uiPriority w:val="99"/>
    <w:rsid w:val="001E73B6"/>
    <w:pPr>
      <w:spacing w:line="360" w:lineRule="atLeast"/>
      <w:jc w:val="center"/>
    </w:pPr>
    <w:rPr>
      <w:lang w:val="en-GB" w:eastAsia="en-US"/>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eastAsia="en-US"/>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paragraph" w:customStyle="1" w:styleId="a2">
    <w:name w:val="样式 页眉"/>
    <w:basedOn w:val="Header"/>
    <w:link w:val="Char0"/>
    <w:rsid w:val="00872727"/>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872727"/>
    <w:rPr>
      <w:rFonts w:ascii="Arial" w:eastAsia="Arial" w:hAnsi="Arial"/>
      <w:b/>
      <w:bCs/>
      <w:noProof/>
      <w:sz w:val="22"/>
      <w:lang w:val="en-GB" w:eastAsia="en-US"/>
    </w:rPr>
  </w:style>
  <w:style w:type="paragraph" w:customStyle="1" w:styleId="m4473633137282822018tac">
    <w:name w:val="m_4473633137282822018tac"/>
    <w:basedOn w:val="Normal"/>
    <w:rsid w:val="00094F28"/>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02052020">
      <w:bodyDiv w:val="1"/>
      <w:marLeft w:val="0"/>
      <w:marRight w:val="0"/>
      <w:marTop w:val="0"/>
      <w:marBottom w:val="0"/>
      <w:divBdr>
        <w:top w:val="none" w:sz="0" w:space="0" w:color="auto"/>
        <w:left w:val="none" w:sz="0" w:space="0" w:color="auto"/>
        <w:bottom w:val="none" w:sz="0" w:space="0" w:color="auto"/>
        <w:right w:val="none" w:sz="0" w:space="0" w:color="auto"/>
      </w:divBdr>
    </w:div>
    <w:div w:id="709110073">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290140">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4448911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90733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CCF89-1A7B-467D-978E-B089E0E8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22</cp:revision>
  <cp:lastPrinted>2013-07-05T12:11:00Z</cp:lastPrinted>
  <dcterms:created xsi:type="dcterms:W3CDTF">2020-02-11T08:49:00Z</dcterms:created>
  <dcterms:modified xsi:type="dcterms:W3CDTF">2020-04-30T06:17:00Z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